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318292E"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sidR="009A4B9B" w:rsidRPr="009A4B9B">
        <w:rPr>
          <w:b/>
          <w:noProof/>
          <w:sz w:val="24"/>
        </w:rPr>
        <w:t>C4-235135</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7066" w:rsidR="001E41F3" w:rsidRPr="00410371" w:rsidRDefault="00515D24" w:rsidP="00E13F3D">
            <w:pPr>
              <w:pStyle w:val="CRCoverPage"/>
              <w:spacing w:after="0"/>
              <w:jc w:val="right"/>
              <w:rPr>
                <w:b/>
                <w:noProof/>
                <w:sz w:val="28"/>
              </w:rPr>
            </w:pPr>
            <w:fldSimple w:instr=" DOCPROPERTY  Spec#  \* MERGEFORMAT ">
              <w:r w:rsidR="00AF64A5">
                <w:rPr>
                  <w:b/>
                  <w:noProof/>
                  <w:sz w:val="28"/>
                </w:rPr>
                <w:t>29.</w:t>
              </w:r>
              <w:r w:rsidR="008A3330">
                <w:rPr>
                  <w:b/>
                  <w:noProof/>
                  <w:sz w:val="28"/>
                </w:rPr>
                <w:t>5</w:t>
              </w:r>
              <w:r w:rsidR="00632522">
                <w:rPr>
                  <w:b/>
                  <w:noProof/>
                  <w:sz w:val="28"/>
                </w:rPr>
                <w:t>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CE9BD" w:rsidR="001E41F3" w:rsidRPr="00410371" w:rsidRDefault="00515D24" w:rsidP="00547111">
            <w:pPr>
              <w:pStyle w:val="CRCoverPage"/>
              <w:spacing w:after="0"/>
              <w:rPr>
                <w:noProof/>
              </w:rPr>
            </w:pPr>
            <w:fldSimple w:instr=" DOCPROPERTY  Cr#  \* MERGEFORMAT ">
              <w:r w:rsidR="009A4B9B">
                <w:rPr>
                  <w:b/>
                  <w:noProof/>
                  <w:sz w:val="28"/>
                </w:rPr>
                <w:t>0073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11DA0" w:rsidR="001E41F3" w:rsidRPr="00410371" w:rsidRDefault="00515D24" w:rsidP="00E13F3D">
            <w:pPr>
              <w:pStyle w:val="CRCoverPage"/>
              <w:spacing w:after="0"/>
              <w:jc w:val="center"/>
              <w:rPr>
                <w:b/>
                <w:noProof/>
              </w:rPr>
            </w:pPr>
            <w:fldSimple w:instr=" DOCPROPERTY  Revision  \* MERGEFORMAT ">
              <w:r w:rsidR="00AF64A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BC17" w:rsidR="001E41F3" w:rsidRPr="00410371" w:rsidRDefault="00515D24">
            <w:pPr>
              <w:pStyle w:val="CRCoverPage"/>
              <w:spacing w:after="0"/>
              <w:jc w:val="center"/>
              <w:rPr>
                <w:noProof/>
                <w:sz w:val="28"/>
              </w:rPr>
            </w:pPr>
            <w:fldSimple w:instr=" DOCPROPERTY  Version  \* MERGEFORMAT ">
              <w:r w:rsidR="00AF64A5">
                <w:rPr>
                  <w:b/>
                  <w:noProof/>
                  <w:sz w:val="28"/>
                </w:rPr>
                <w:t>1</w:t>
              </w:r>
              <w:r w:rsidR="005B7473">
                <w:rPr>
                  <w:b/>
                  <w:noProof/>
                  <w:sz w:val="28"/>
                </w:rPr>
                <w:t>8</w:t>
              </w:r>
              <w:r w:rsidR="00AF64A5">
                <w:rPr>
                  <w:b/>
                  <w:noProof/>
                  <w:sz w:val="28"/>
                </w:rPr>
                <w:t>.</w:t>
              </w:r>
              <w:r w:rsidR="005B7473">
                <w:rPr>
                  <w:b/>
                  <w:noProof/>
                  <w:sz w:val="28"/>
                </w:rPr>
                <w:t>2</w:t>
              </w:r>
              <w:r w:rsidR="00AF64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D705C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E6197" w:rsidR="001E41F3" w:rsidRPr="008A3330" w:rsidRDefault="00632522">
            <w:pPr>
              <w:pStyle w:val="CRCoverPage"/>
              <w:spacing w:after="0"/>
              <w:ind w:left="100"/>
              <w:rPr>
                <w:noProof/>
                <w:lang w:val="en-US"/>
              </w:rPr>
            </w:pPr>
            <w:r>
              <w:t>Area Session Policy ID</w:t>
            </w:r>
            <w:r w:rsidR="00B44E38">
              <w:t xml:space="preserve"> </w:t>
            </w:r>
            <w:r w:rsidR="00500E60">
              <w:t xml:space="preserve">in </w:t>
            </w:r>
            <w:proofErr w:type="spellStart"/>
            <w:r w:rsidR="00500E60" w:rsidRPr="00737FF9">
              <w:rPr>
                <w:rFonts w:cs="Arial"/>
              </w:rPr>
              <w:t>Nmbsmf_MBSSession_Create</w:t>
            </w:r>
            <w:proofErr w:type="spellEnd"/>
            <w:r w:rsidR="00500E60" w:rsidRPr="00737FF9">
              <w:rPr>
                <w:rFonts w:cs="Arial"/>
              </w:rPr>
              <w:t xml:space="preserve"> </w:t>
            </w:r>
            <w:r w:rsidR="00500E60">
              <w:rPr>
                <w:rFonts w:cs="Arial"/>
              </w:rPr>
              <w:t>request</w:t>
            </w:r>
          </w:p>
        </w:tc>
      </w:tr>
      <w:tr w:rsidR="001E41F3" w:rsidRPr="00D705C6" w14:paraId="05C08479" w14:textId="77777777" w:rsidTr="00547111">
        <w:tc>
          <w:tcPr>
            <w:tcW w:w="1843" w:type="dxa"/>
            <w:tcBorders>
              <w:left w:val="single" w:sz="4" w:space="0" w:color="auto"/>
            </w:tcBorders>
          </w:tcPr>
          <w:p w14:paraId="45E29F53" w14:textId="77777777" w:rsidR="001E41F3" w:rsidRPr="008A333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8A333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318BA" w:rsidR="001E41F3" w:rsidRDefault="00515D24">
            <w:pPr>
              <w:pStyle w:val="CRCoverPage"/>
              <w:spacing w:after="0"/>
              <w:ind w:left="100"/>
              <w:rPr>
                <w:noProof/>
              </w:rPr>
            </w:pPr>
            <w:fldSimple w:instr=" DOCPROPERTY  SourceIfWg  \* MERGEFORMAT ">
              <w:r w:rsidR="00AF64A5">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D896A" w:rsidR="001E41F3" w:rsidRDefault="00632522">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A0294" w:rsidR="001E41F3" w:rsidRDefault="00515D24">
            <w:pPr>
              <w:pStyle w:val="CRCoverPage"/>
              <w:spacing w:after="0"/>
              <w:ind w:left="100"/>
              <w:rPr>
                <w:noProof/>
              </w:rPr>
            </w:pPr>
            <w:fldSimple w:instr=" DOCPROPERTY  ResDate  \* MERGEFORMAT ">
              <w:r w:rsidR="00AF64A5">
                <w:rPr>
                  <w:noProof/>
                </w:rPr>
                <w:t>2023-10-23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4142B" w:rsidR="001E41F3" w:rsidRPr="005021ED" w:rsidRDefault="005B747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5926B" w:rsidR="001E41F3" w:rsidRDefault="00515D24">
            <w:pPr>
              <w:pStyle w:val="CRCoverPage"/>
              <w:spacing w:after="0"/>
              <w:ind w:left="100"/>
              <w:rPr>
                <w:noProof/>
              </w:rPr>
            </w:pPr>
            <w:fldSimple w:instr=" DOCPROPERTY  Release  \* MERGEFORMAT ">
              <w:r w:rsidR="00AF64A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AC487" w14:textId="3E9F7B2D" w:rsidR="00DC36A1" w:rsidRDefault="00632522" w:rsidP="00DC36A1">
            <w:pPr>
              <w:pStyle w:val="CRCoverPage"/>
              <w:spacing w:after="0"/>
              <w:ind w:left="100"/>
              <w:rPr>
                <w:noProof/>
              </w:rPr>
            </w:pPr>
            <w:r>
              <w:rPr>
                <w:noProof/>
              </w:rPr>
              <w:t>CR 23.247 #020</w:t>
            </w:r>
            <w:r w:rsidR="00161DD8">
              <w:rPr>
                <w:noProof/>
              </w:rPr>
              <w:t>1</w:t>
            </w:r>
            <w:r>
              <w:rPr>
                <w:noProof/>
              </w:rPr>
              <w:t xml:space="preserve"> agreed at SA2#159 </w:t>
            </w:r>
            <w:r w:rsidR="00737FF9">
              <w:rPr>
                <w:noProof/>
              </w:rPr>
              <w:t xml:space="preserve">corrects PCC procedures for location dependent MBS service: </w:t>
            </w:r>
          </w:p>
          <w:p w14:paraId="1CF359E0" w14:textId="77777777" w:rsidR="00737FF9" w:rsidRDefault="00737FF9" w:rsidP="00DC36A1">
            <w:pPr>
              <w:pStyle w:val="CRCoverPage"/>
              <w:spacing w:after="0"/>
              <w:ind w:left="100"/>
              <w:rPr>
                <w:noProof/>
              </w:rPr>
            </w:pPr>
          </w:p>
          <w:p w14:paraId="29D6F318" w14:textId="77777777" w:rsidR="00737FF9" w:rsidRPr="00737FF9" w:rsidRDefault="00737FF9" w:rsidP="00737FF9">
            <w:pPr>
              <w:pStyle w:val="CRCoverPage"/>
              <w:spacing w:before="80" w:after="0"/>
              <w:ind w:left="284"/>
              <w:rPr>
                <w:i/>
                <w:iCs/>
                <w:noProof/>
              </w:rPr>
            </w:pPr>
            <w:r w:rsidRPr="00737FF9">
              <w:rPr>
                <w:i/>
                <w:iCs/>
                <w:noProof/>
              </w:rPr>
              <w:t xml:space="preserve">For the PCC procedures for location dependent MBS service: </w:t>
            </w:r>
          </w:p>
          <w:p w14:paraId="3638B151" w14:textId="77777777" w:rsidR="00737FF9" w:rsidRPr="00737FF9" w:rsidRDefault="00737FF9" w:rsidP="00737FF9">
            <w:pPr>
              <w:pStyle w:val="CRCoverPage"/>
              <w:spacing w:before="80" w:after="0"/>
              <w:ind w:left="568"/>
              <w:rPr>
                <w:i/>
                <w:iCs/>
              </w:rPr>
            </w:pPr>
            <w:r w:rsidRPr="00737FF9">
              <w:rPr>
                <w:i/>
                <w:iCs/>
                <w:noProof/>
                <w:highlight w:val="yellow"/>
              </w:rPr>
              <w:t xml:space="preserve">The MB-SMF includes new </w:t>
            </w:r>
            <w:r w:rsidRPr="00737FF9">
              <w:rPr>
                <w:rFonts w:ascii="Times New Roman" w:hAnsi="Times New Roman"/>
                <w:i/>
                <w:iCs/>
                <w:noProof/>
                <w:highlight w:val="yellow"/>
              </w:rPr>
              <w:t>Area Session Policy ID</w:t>
            </w:r>
            <w:r w:rsidRPr="00737FF9">
              <w:rPr>
                <w:i/>
                <w:iCs/>
                <w:noProof/>
                <w:highlight w:val="yellow"/>
              </w:rPr>
              <w:t xml:space="preserve"> in </w:t>
            </w:r>
            <w:proofErr w:type="spellStart"/>
            <w:r w:rsidRPr="00737FF9">
              <w:rPr>
                <w:i/>
                <w:iCs/>
                <w:highlight w:val="yellow"/>
              </w:rPr>
              <w:t>Npcf_MBSPolicyControl_Create</w:t>
            </w:r>
            <w:proofErr w:type="spellEnd"/>
            <w:r w:rsidRPr="00737FF9">
              <w:rPr>
                <w:i/>
                <w:iCs/>
                <w:highlight w:val="yellow"/>
              </w:rPr>
              <w:t xml:space="preserve"> Request</w:t>
            </w:r>
            <w:r w:rsidRPr="00737FF9">
              <w:rPr>
                <w:i/>
                <w:iCs/>
              </w:rPr>
              <w:t xml:space="preserve">. </w:t>
            </w:r>
          </w:p>
          <w:p w14:paraId="37F742D9" w14:textId="77777777" w:rsidR="00737FF9" w:rsidRPr="00737FF9" w:rsidRDefault="00737FF9" w:rsidP="00737FF9">
            <w:pPr>
              <w:pStyle w:val="CRCoverPage"/>
              <w:spacing w:before="80" w:after="0"/>
              <w:ind w:left="568"/>
              <w:rPr>
                <w:i/>
                <w:iCs/>
              </w:rPr>
            </w:pPr>
            <w:r w:rsidRPr="00737FF9">
              <w:rPr>
                <w:i/>
                <w:iCs/>
              </w:rPr>
              <w:t xml:space="preserve">When </w:t>
            </w:r>
            <w:r w:rsidRPr="00737FF9">
              <w:rPr>
                <w:i/>
                <w:iCs/>
                <w:noProof/>
              </w:rPr>
              <w:t xml:space="preserve">AF/NEF/MBSF does not interact with the PCF, the MB-SMF use </w:t>
            </w:r>
            <w:r w:rsidRPr="00737FF9">
              <w:rPr>
                <w:rFonts w:ascii="Times New Roman" w:hAnsi="Times New Roman"/>
                <w:i/>
                <w:iCs/>
                <w:noProof/>
              </w:rPr>
              <w:t>Area Session ID</w:t>
            </w:r>
            <w:r w:rsidRPr="00737FF9">
              <w:rPr>
                <w:i/>
                <w:iCs/>
                <w:noProof/>
              </w:rPr>
              <w:t xml:space="preserve"> as </w:t>
            </w:r>
            <w:r w:rsidRPr="00737FF9">
              <w:rPr>
                <w:rFonts w:ascii="Times New Roman" w:hAnsi="Times New Roman"/>
                <w:i/>
                <w:iCs/>
                <w:noProof/>
              </w:rPr>
              <w:t>Area Session policy ID.</w:t>
            </w:r>
          </w:p>
          <w:p w14:paraId="23CC512E" w14:textId="77777777" w:rsidR="00737FF9" w:rsidRPr="00737FF9" w:rsidRDefault="00737FF9" w:rsidP="00737FF9">
            <w:pPr>
              <w:pStyle w:val="CRCoverPage"/>
              <w:spacing w:before="80" w:after="0"/>
              <w:ind w:left="568"/>
              <w:rPr>
                <w:i/>
                <w:iCs/>
                <w:noProof/>
              </w:rPr>
            </w:pPr>
            <w:r w:rsidRPr="00737FF9">
              <w:rPr>
                <w:i/>
                <w:iCs/>
                <w:noProof/>
                <w:highlight w:val="yellow"/>
              </w:rPr>
              <w:t>When the AF/NEF/MBSF decides to interact with the PCF based on local configuration</w:t>
            </w:r>
            <w:r w:rsidRPr="00737FF9">
              <w:rPr>
                <w:i/>
                <w:iCs/>
                <w:noProof/>
              </w:rPr>
              <w:t>,</w:t>
            </w:r>
          </w:p>
          <w:p w14:paraId="70531D16"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rPr>
              <w:t xml:space="preserve">The AF/NEF/MBSF provides the indication of location dependent session to PCF, and then the PCF assign new </w:t>
            </w:r>
            <w:r w:rsidRPr="00737FF9">
              <w:rPr>
                <w:i/>
                <w:iCs/>
              </w:rPr>
              <w:t>Area Session policy ID</w:t>
            </w:r>
            <w:r w:rsidRPr="00737FF9">
              <w:rPr>
                <w:rFonts w:ascii="Arial" w:hAnsi="Arial" w:cs="Arial"/>
                <w:i/>
                <w:iCs/>
              </w:rPr>
              <w:t xml:space="preserve"> and sends it to AF/NEF/MBSF.</w:t>
            </w:r>
          </w:p>
          <w:p w14:paraId="3F8FCADB" w14:textId="77777777" w:rsidR="00737FF9" w:rsidRPr="00737FF9" w:rsidRDefault="00737FF9" w:rsidP="00737FF9">
            <w:pPr>
              <w:pStyle w:val="ListParagraph"/>
              <w:numPr>
                <w:ilvl w:val="0"/>
                <w:numId w:val="28"/>
              </w:numPr>
              <w:overflowPunct/>
              <w:autoSpaceDE/>
              <w:autoSpaceDN/>
              <w:adjustRightInd/>
              <w:snapToGrid w:val="0"/>
              <w:spacing w:before="60" w:after="0"/>
              <w:ind w:left="1216"/>
              <w:textAlignment w:val="auto"/>
              <w:rPr>
                <w:rFonts w:ascii="Arial" w:hAnsi="Arial" w:cs="Arial"/>
                <w:i/>
                <w:iCs/>
              </w:rPr>
            </w:pPr>
            <w:r w:rsidRPr="00737FF9">
              <w:rPr>
                <w:rFonts w:ascii="Arial" w:hAnsi="Arial" w:cs="Arial"/>
                <w:i/>
                <w:iCs/>
                <w:highlight w:val="yellow"/>
              </w:rPr>
              <w:t xml:space="preserve">The AF/NEF/MBSF then includes </w:t>
            </w:r>
            <w:r w:rsidRPr="00737FF9">
              <w:rPr>
                <w:i/>
                <w:iCs/>
                <w:highlight w:val="yellow"/>
              </w:rPr>
              <w:t>Area Session policy ID</w:t>
            </w:r>
            <w:r w:rsidRPr="00737FF9">
              <w:rPr>
                <w:rFonts w:ascii="Arial" w:hAnsi="Arial" w:cs="Arial"/>
                <w:i/>
                <w:iCs/>
                <w:highlight w:val="yellow"/>
              </w:rPr>
              <w:t xml:space="preserve"> in </w:t>
            </w:r>
            <w:proofErr w:type="spellStart"/>
            <w:r w:rsidRPr="00737FF9">
              <w:rPr>
                <w:rFonts w:ascii="Arial" w:hAnsi="Arial" w:cs="Arial"/>
                <w:i/>
                <w:iCs/>
                <w:highlight w:val="yellow"/>
              </w:rPr>
              <w:t>Nmbsmf_MBSSession_Create</w:t>
            </w:r>
            <w:proofErr w:type="spellEnd"/>
            <w:r w:rsidRPr="00737FF9">
              <w:rPr>
                <w:rFonts w:ascii="Arial" w:hAnsi="Arial" w:cs="Arial"/>
                <w:i/>
                <w:iCs/>
                <w:highlight w:val="yellow"/>
              </w:rPr>
              <w:t xml:space="preserve"> sent to MB-SMF</w:t>
            </w:r>
            <w:r w:rsidRPr="00737FF9">
              <w:rPr>
                <w:rFonts w:ascii="Arial" w:hAnsi="Arial" w:cs="Arial"/>
                <w:i/>
                <w:iCs/>
              </w:rPr>
              <w:t>.</w:t>
            </w:r>
          </w:p>
          <w:p w14:paraId="18D22678" w14:textId="77777777" w:rsidR="00737FF9" w:rsidRDefault="00737FF9" w:rsidP="00737FF9">
            <w:pPr>
              <w:pStyle w:val="CRCoverPage"/>
              <w:spacing w:after="0"/>
              <w:ind w:left="384"/>
              <w:rPr>
                <w:rFonts w:cs="Arial"/>
                <w:i/>
                <w:iCs/>
              </w:rPr>
            </w:pPr>
          </w:p>
          <w:p w14:paraId="24C8A723" w14:textId="3C6564A0" w:rsidR="00737FF9" w:rsidRPr="00737FF9" w:rsidRDefault="00737FF9" w:rsidP="00737FF9">
            <w:pPr>
              <w:pStyle w:val="CRCoverPage"/>
              <w:spacing w:after="0"/>
              <w:ind w:left="384"/>
              <w:rPr>
                <w:i/>
                <w:iCs/>
                <w:noProof/>
              </w:rPr>
            </w:pPr>
            <w:r w:rsidRPr="00737FF9">
              <w:rPr>
                <w:rFonts w:cs="Arial"/>
                <w:i/>
                <w:iCs/>
              </w:rPr>
              <w:t xml:space="preserve">The MB-SMF includes </w:t>
            </w:r>
            <w:r w:rsidRPr="00737FF9">
              <w:rPr>
                <w:i/>
                <w:iCs/>
              </w:rPr>
              <w:t>Area Session policy ID</w:t>
            </w:r>
            <w:r w:rsidRPr="00737FF9">
              <w:rPr>
                <w:rFonts w:cs="Arial"/>
                <w:i/>
                <w:iCs/>
              </w:rPr>
              <w:t xml:space="preserve"> </w:t>
            </w:r>
            <w:r w:rsidRPr="00737FF9">
              <w:rPr>
                <w:rFonts w:cs="Arial"/>
                <w:i/>
                <w:iCs/>
                <w:noProof/>
              </w:rPr>
              <w:t>and send it</w:t>
            </w:r>
            <w:r w:rsidRPr="00737FF9">
              <w:rPr>
                <w:i/>
                <w:iCs/>
                <w:noProof/>
              </w:rPr>
              <w:t xml:space="preserve"> </w:t>
            </w:r>
            <w:r w:rsidRPr="00737FF9">
              <w:rPr>
                <w:rFonts w:cs="Arial"/>
                <w:i/>
                <w:iCs/>
              </w:rPr>
              <w:t>to the PCF so that the PCF can retrieve the policy authorized previously when AF/NEF/MBSF interacted with PCF.</w:t>
            </w:r>
          </w:p>
          <w:p w14:paraId="708AA7DE" w14:textId="15B7E708" w:rsidR="005B5501" w:rsidRDefault="005B5501" w:rsidP="00E814D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BB415" w14:textId="57ECF2D5" w:rsidR="00DC36A1" w:rsidRDefault="00737FF9" w:rsidP="00DC36A1">
            <w:pPr>
              <w:pStyle w:val="CRCoverPage"/>
              <w:spacing w:after="0"/>
              <w:ind w:left="100"/>
              <w:rPr>
                <w:noProof/>
              </w:rPr>
            </w:pPr>
            <w:r>
              <w:rPr>
                <w:rFonts w:cs="Arial"/>
              </w:rPr>
              <w:t xml:space="preserve">The </w:t>
            </w:r>
            <w:proofErr w:type="spellStart"/>
            <w:r w:rsidRPr="00737FF9">
              <w:rPr>
                <w:rFonts w:cs="Arial"/>
              </w:rPr>
              <w:t>Nmbsmf_MBSSession_Create</w:t>
            </w:r>
            <w:proofErr w:type="spellEnd"/>
            <w:r w:rsidRPr="00737FF9">
              <w:rPr>
                <w:rFonts w:cs="Arial"/>
              </w:rPr>
              <w:t xml:space="preserve"> </w:t>
            </w:r>
            <w:r>
              <w:rPr>
                <w:rFonts w:cs="Arial"/>
              </w:rPr>
              <w:t xml:space="preserve">request is extended with a </w:t>
            </w:r>
            <w:r>
              <w:rPr>
                <w:noProof/>
              </w:rPr>
              <w:t xml:space="preserve">new Area Session </w:t>
            </w:r>
            <w:r w:rsidR="001344AE">
              <w:rPr>
                <w:noProof/>
              </w:rPr>
              <w:t>P</w:t>
            </w:r>
            <w:r>
              <w:rPr>
                <w:noProof/>
              </w:rPr>
              <w:t xml:space="preserve">olicy ID attribute. </w:t>
            </w:r>
          </w:p>
          <w:p w14:paraId="31C656EC" w14:textId="72F657E4" w:rsidR="00C91F40" w:rsidRDefault="00C91F4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3AEA4" w:rsidR="001E41F3" w:rsidRDefault="00741E66">
            <w:pPr>
              <w:pStyle w:val="CRCoverPage"/>
              <w:spacing w:after="0"/>
              <w:ind w:left="100"/>
              <w:rPr>
                <w:noProof/>
              </w:rPr>
            </w:pPr>
            <w:r>
              <w:rPr>
                <w:noProof/>
              </w:rPr>
              <w:t>Misalignment with stage 2 requirements. MBS PCC procedures for location dependent MBS service do not work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6604" w:rsidR="001E41F3" w:rsidRDefault="00CD374F" w:rsidP="000560C9">
            <w:pPr>
              <w:pStyle w:val="CRCoverPage"/>
              <w:spacing w:after="0"/>
              <w:ind w:left="100"/>
              <w:rPr>
                <w:noProof/>
              </w:rPr>
            </w:pPr>
            <w:r w:rsidRPr="00052626">
              <w:t>5.3.2.2.1</w:t>
            </w:r>
            <w:r>
              <w:t xml:space="preserve">, </w:t>
            </w:r>
            <w:r w:rsidR="00515D24">
              <w:t xml:space="preserve">6.2.6.1, </w:t>
            </w:r>
            <w:r w:rsidRPr="00052626">
              <w:t>6.2.6.2.4</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BCF052" w:rsidR="001E41F3" w:rsidRDefault="006325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C43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B48382" w:rsidR="001E41F3" w:rsidRDefault="00632522">
            <w:pPr>
              <w:pStyle w:val="CRCoverPage"/>
              <w:spacing w:after="0"/>
              <w:ind w:left="99"/>
              <w:rPr>
                <w:noProof/>
              </w:rPr>
            </w:pPr>
            <w:r>
              <w:rPr>
                <w:noProof/>
              </w:rPr>
              <w:t>TS 23.247 #020</w:t>
            </w:r>
            <w:r w:rsidR="00161DD8">
              <w:rPr>
                <w:noProof/>
              </w:rPr>
              <w:t>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57625" w:rsidR="001E41F3" w:rsidRDefault="00CD374F">
            <w:pPr>
              <w:pStyle w:val="CRCoverPage"/>
              <w:spacing w:after="0"/>
              <w:ind w:left="100"/>
              <w:rPr>
                <w:noProof/>
              </w:rPr>
            </w:pPr>
            <w:r>
              <w:rPr>
                <w:noProof/>
              </w:rPr>
              <w:t xml:space="preserve">The CR introduces backward compatible corrections to the OpenAPI definition of the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48553D" w14:textId="77777777" w:rsidR="005B7473" w:rsidRPr="00052626" w:rsidRDefault="005B7473" w:rsidP="005B7473">
      <w:pPr>
        <w:pStyle w:val="Heading4"/>
      </w:pPr>
      <w:bookmarkStart w:id="1" w:name="_Toc122089315"/>
      <w:bookmarkStart w:id="2" w:name="_Toc129098436"/>
      <w:bookmarkStart w:id="3" w:name="_Toc145951267"/>
      <w:bookmarkStart w:id="4" w:name="_Toc81558541"/>
      <w:bookmarkStart w:id="5" w:name="_Toc85876992"/>
      <w:bookmarkStart w:id="6" w:name="_Toc88681444"/>
      <w:bookmarkStart w:id="7" w:name="_Toc89678131"/>
      <w:bookmarkStart w:id="8" w:name="_Toc98501223"/>
      <w:bookmarkStart w:id="9" w:name="_Toc106634507"/>
      <w:bookmarkStart w:id="10" w:name="_Toc114825286"/>
      <w:bookmarkStart w:id="11" w:name="_Toc138661515"/>
      <w:bookmarkStart w:id="12" w:name="_Toc81558543"/>
      <w:bookmarkStart w:id="13" w:name="_Toc24937748"/>
      <w:bookmarkStart w:id="14" w:name="_Toc33962568"/>
      <w:bookmarkStart w:id="15" w:name="_Toc42883337"/>
      <w:bookmarkStart w:id="16" w:name="_Toc49733205"/>
      <w:bookmarkStart w:id="17" w:name="_Toc56690832"/>
      <w:bookmarkStart w:id="18" w:name="_Toc25156226"/>
      <w:bookmarkStart w:id="19" w:name="_Toc34124526"/>
      <w:bookmarkStart w:id="20" w:name="_Toc43207640"/>
      <w:bookmarkStart w:id="21" w:name="_Toc49857120"/>
      <w:bookmarkStart w:id="22" w:name="_Toc56676954"/>
      <w:bookmarkStart w:id="23" w:name="_Toc56691477"/>
      <w:bookmarkStart w:id="24" w:name="_Toc56698741"/>
      <w:bookmarkStart w:id="25" w:name="_Toc89034943"/>
      <w:bookmarkStart w:id="26" w:name="_Toc89064741"/>
      <w:bookmarkStart w:id="27" w:name="_Toc89180042"/>
      <w:bookmarkStart w:id="28" w:name="_Toc97071719"/>
      <w:bookmarkStart w:id="29" w:name="_Toc120051121"/>
      <w:bookmarkStart w:id="30" w:name="_Toc145948863"/>
      <w:bookmarkStart w:id="31" w:name="_Toc146005376"/>
      <w:r w:rsidRPr="00052626">
        <w:t>5.3.2.2</w:t>
      </w:r>
      <w:r w:rsidRPr="00052626">
        <w:tab/>
        <w:t>Create</w:t>
      </w:r>
      <w:bookmarkEnd w:id="1"/>
      <w:bookmarkEnd w:id="2"/>
      <w:bookmarkEnd w:id="3"/>
    </w:p>
    <w:p w14:paraId="4FFB079C" w14:textId="77777777" w:rsidR="005B7473" w:rsidRPr="00052626" w:rsidRDefault="005B7473" w:rsidP="005B7473">
      <w:pPr>
        <w:pStyle w:val="Heading5"/>
      </w:pPr>
      <w:bookmarkStart w:id="32" w:name="_Toc122089316"/>
      <w:bookmarkStart w:id="33" w:name="_Toc129098437"/>
      <w:bookmarkStart w:id="34" w:name="_Toc145951268"/>
      <w:r w:rsidRPr="00052626">
        <w:t>5.3.2.2.1</w:t>
      </w:r>
      <w:r w:rsidRPr="00052626">
        <w:tab/>
        <w:t>General</w:t>
      </w:r>
      <w:bookmarkEnd w:id="32"/>
      <w:bookmarkEnd w:id="33"/>
      <w:bookmarkEnd w:id="34"/>
    </w:p>
    <w:p w14:paraId="6C5FCEA6" w14:textId="77777777" w:rsidR="005B7473" w:rsidRDefault="005B7473" w:rsidP="005B7473">
      <w:r w:rsidRPr="00052626">
        <w:t>The Create service operation shall be used to create a multicast or a broadcast MBS session</w:t>
      </w:r>
      <w:r>
        <w:t>, or for a location dependent MBS session, the part of an MBS Session within an MBS service area</w:t>
      </w:r>
      <w:r w:rsidRPr="00052626">
        <w:t>.</w:t>
      </w:r>
    </w:p>
    <w:p w14:paraId="3287B47C" w14:textId="77777777" w:rsidR="005B7473" w:rsidRPr="00052626" w:rsidRDefault="005B7473" w:rsidP="005B7473">
      <w:pPr>
        <w:pStyle w:val="NO"/>
      </w:pPr>
      <w:r>
        <w:t>NOTE:</w:t>
      </w:r>
      <w:r>
        <w:tab/>
        <w:t>For a location dependent MBS service, the Create service operation is performed per MBS service area of the MBS session</w:t>
      </w:r>
      <w:r w:rsidRPr="00052626">
        <w:t>.</w:t>
      </w:r>
    </w:p>
    <w:p w14:paraId="1B23CE65" w14:textId="77777777" w:rsidR="005B7473" w:rsidRPr="00052626" w:rsidRDefault="005B7473" w:rsidP="005B7473">
      <w:r w:rsidRPr="00052626">
        <w:t>It is used in the following procedures:</w:t>
      </w:r>
    </w:p>
    <w:p w14:paraId="47B1A7E5" w14:textId="77777777" w:rsidR="005B7473" w:rsidRPr="00052626" w:rsidRDefault="005B7473" w:rsidP="005B7473">
      <w:pPr>
        <w:pStyle w:val="B1"/>
      </w:pPr>
      <w:r w:rsidRPr="00052626">
        <w:t>-</w:t>
      </w:r>
      <w:r w:rsidRPr="00052626">
        <w:tab/>
        <w:t>MBS Session Creation with or without PCC (see clauses 7.1.1.2 and 7.1.1.3 of 3GPP TS 23.247 [14]); and</w:t>
      </w:r>
    </w:p>
    <w:p w14:paraId="0582E6AB" w14:textId="77777777" w:rsidR="005B7473" w:rsidRPr="00052626" w:rsidRDefault="005B7473" w:rsidP="005B7473">
      <w:pPr>
        <w:pStyle w:val="B1"/>
      </w:pPr>
      <w:r w:rsidRPr="00052626">
        <w:t>-</w:t>
      </w:r>
      <w:r w:rsidRPr="00052626">
        <w:tab/>
        <w:t>MBS Session Start for Broadcast (see clause 7.3.1 of 3GPP TS 23.247 [14]).</w:t>
      </w:r>
    </w:p>
    <w:p w14:paraId="09D7E5DF" w14:textId="77777777" w:rsidR="005B7473" w:rsidRDefault="005B7473" w:rsidP="005B747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3A9A54E2" w14:textId="77777777" w:rsidR="005B7473" w:rsidRPr="00052626" w:rsidRDefault="005B7473" w:rsidP="005B7473">
      <w:r w:rsidRPr="00052626">
        <w:t>The NF Service Consumer (</w:t>
      </w:r>
      <w:proofErr w:type="gramStart"/>
      <w:r w:rsidRPr="00052626">
        <w:t>e.g.</w:t>
      </w:r>
      <w:proofErr w:type="gramEnd"/>
      <w:r w:rsidRPr="00052626">
        <w:t xml:space="preserve">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4DB736C5" w14:textId="77777777" w:rsidR="005B7473" w:rsidRPr="00052626" w:rsidRDefault="005B7473" w:rsidP="005B7473">
      <w:pPr>
        <w:pStyle w:val="TH"/>
      </w:pPr>
    </w:p>
    <w:p w14:paraId="08BD0726" w14:textId="77777777" w:rsidR="005B7473" w:rsidRPr="00052626" w:rsidRDefault="005B7473" w:rsidP="005B7473">
      <w:pPr>
        <w:pStyle w:val="TH"/>
      </w:pPr>
      <w:r w:rsidRPr="00052626">
        <w:object w:dxaOrig="8711" w:dyaOrig="2141" w14:anchorId="1BC1D6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60370159" r:id="rId14"/>
        </w:object>
      </w:r>
    </w:p>
    <w:p w14:paraId="56C7FFA4" w14:textId="77777777" w:rsidR="005B7473" w:rsidRPr="00052626" w:rsidRDefault="005B7473" w:rsidP="005B7473">
      <w:pPr>
        <w:pStyle w:val="TF"/>
      </w:pPr>
      <w:r w:rsidRPr="00052626">
        <w:t>Figure 5.3.2.2.1-1: MBS session creation</w:t>
      </w:r>
    </w:p>
    <w:p w14:paraId="51A71151" w14:textId="77777777" w:rsidR="005B7473" w:rsidRPr="00052626" w:rsidRDefault="005B7473" w:rsidP="005B7473">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targeting the MBS Sessions collection resource of the MB-SMF. The payload body of the POST request shall contain the following information:</w:t>
      </w:r>
    </w:p>
    <w:p w14:paraId="115028FF" w14:textId="77777777" w:rsidR="005B7473" w:rsidRPr="00052626" w:rsidRDefault="005B7473" w:rsidP="005B7473">
      <w:pPr>
        <w:pStyle w:val="B2"/>
      </w:pPr>
      <w:r w:rsidRPr="00052626">
        <w:t>-</w:t>
      </w:r>
      <w:r w:rsidRPr="00052626">
        <w:tab/>
        <w:t xml:space="preserve">MBS Session ID (source specific IP multicast address or TMGI) </w:t>
      </w:r>
      <w:r>
        <w:t>and/</w:t>
      </w:r>
      <w:r w:rsidRPr="00052626">
        <w:t xml:space="preserve">or TMGI allocation request </w:t>
      </w:r>
      <w:proofErr w:type="gramStart"/>
      <w:r w:rsidRPr="00052626">
        <w:t>indication;</w:t>
      </w:r>
      <w:proofErr w:type="gramEnd"/>
    </w:p>
    <w:p w14:paraId="4B416693" w14:textId="77777777" w:rsidR="005B7473" w:rsidRDefault="005B7473" w:rsidP="005B7473">
      <w:pPr>
        <w:pStyle w:val="B2"/>
      </w:pPr>
      <w:r w:rsidRPr="00052626">
        <w:t>-</w:t>
      </w:r>
      <w:r w:rsidRPr="00052626">
        <w:tab/>
      </w:r>
      <w:r>
        <w:t xml:space="preserve">MBS </w:t>
      </w:r>
      <w:r w:rsidRPr="00052626">
        <w:t>service type (either multicast or broadcast service</w:t>
      </w:r>
      <w:proofErr w:type="gramStart"/>
      <w:r w:rsidRPr="00052626">
        <w:t>)</w:t>
      </w:r>
      <w:r>
        <w:t>;</w:t>
      </w:r>
      <w:proofErr w:type="gramEnd"/>
    </w:p>
    <w:p w14:paraId="2708E820" w14:textId="77777777" w:rsidR="005B7473" w:rsidRDefault="005B7473" w:rsidP="005B7473">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76C9F5D5" w14:textId="77777777" w:rsidR="005B7473" w:rsidRDefault="005B7473" w:rsidP="005B7473">
      <w:pPr>
        <w:pStyle w:val="B2"/>
        <w:rPr>
          <w:ins w:id="35" w:author="Bruno Landais" w:date="2023-10-25T14:31:00Z"/>
        </w:rPr>
      </w:pPr>
      <w:r>
        <w:t>-</w:t>
      </w:r>
      <w:r>
        <w:tab/>
        <w:t xml:space="preserve">MBS Service Area, for a location dependent MBS service or for a Local MBS </w:t>
      </w:r>
      <w:proofErr w:type="gramStart"/>
      <w:r>
        <w:t>service</w:t>
      </w:r>
      <w:ins w:id="36" w:author="Bruno Landais" w:date="2023-10-25T14:31:00Z">
        <w:r>
          <w:t>;</w:t>
        </w:r>
        <w:proofErr w:type="gramEnd"/>
        <w:r>
          <w:t xml:space="preserve"> </w:t>
        </w:r>
      </w:ins>
    </w:p>
    <w:p w14:paraId="1BBDDB7C" w14:textId="3CE8E1B8" w:rsidR="005B7473" w:rsidRDefault="005B7473" w:rsidP="005B7473">
      <w:pPr>
        <w:pStyle w:val="B2"/>
      </w:pPr>
      <w:ins w:id="37" w:author="Bruno Landais" w:date="2023-10-25T14:31:00Z">
        <w:r>
          <w:t>-</w:t>
        </w:r>
        <w:r>
          <w:tab/>
          <w:t xml:space="preserve">Area Session </w:t>
        </w:r>
      </w:ins>
      <w:ins w:id="38" w:author="Bruno Landais" w:date="2023-10-25T14:35:00Z">
        <w:r>
          <w:t>P</w:t>
        </w:r>
      </w:ins>
      <w:ins w:id="39" w:author="Bruno Landais" w:date="2023-10-25T14:31:00Z">
        <w:r>
          <w:t xml:space="preserve">olicy ID, for a location dependent MBS service, </w:t>
        </w:r>
      </w:ins>
      <w:ins w:id="40" w:author="Bruno Landais" w:date="2023-10-25T14:32:00Z">
        <w:r>
          <w:t xml:space="preserve">if </w:t>
        </w:r>
        <w:r>
          <w:rPr>
            <w:rFonts w:cs="Arial"/>
            <w:szCs w:val="18"/>
          </w:rPr>
          <w:t xml:space="preserve">the </w:t>
        </w:r>
        <w:r w:rsidRPr="00750EC4">
          <w:t xml:space="preserve">AF/NEF/MBSF </w:t>
        </w:r>
        <w:r>
          <w:t>has interacted with the</w:t>
        </w:r>
        <w:r w:rsidRPr="00750EC4">
          <w:t xml:space="preserve"> PCF </w:t>
        </w:r>
        <w:r>
          <w:t xml:space="preserve">(see clause 7.1.1.3 of </w:t>
        </w:r>
        <w:r w:rsidRPr="00052626">
          <w:t>3GPP TS 23.247 [14</w:t>
        </w:r>
        <w:r>
          <w:t>])</w:t>
        </w:r>
      </w:ins>
      <w:r w:rsidRPr="00052626">
        <w:t>.</w:t>
      </w:r>
    </w:p>
    <w:p w14:paraId="5D99DEF0" w14:textId="77777777" w:rsidR="005B7473" w:rsidRPr="00052626" w:rsidRDefault="005B7473" w:rsidP="005B7473">
      <w:pPr>
        <w:pStyle w:val="B2"/>
      </w:pPr>
      <w:r w:rsidRPr="00052626">
        <w:t>The payload body of the POST request may further contain the following parameters:</w:t>
      </w:r>
    </w:p>
    <w:p w14:paraId="730A948C" w14:textId="77777777" w:rsidR="005B7473" w:rsidRPr="00052626" w:rsidRDefault="005B7473" w:rsidP="005B7473">
      <w:pPr>
        <w:pStyle w:val="B2"/>
      </w:pPr>
      <w:r w:rsidRPr="00052626">
        <w:t>-</w:t>
      </w:r>
      <w:r w:rsidRPr="00052626">
        <w:tab/>
        <w:t>for a multicast or a broadcast MBS session:</w:t>
      </w:r>
    </w:p>
    <w:p w14:paraId="77F1A642" w14:textId="77777777" w:rsidR="005B7473" w:rsidRPr="00052626" w:rsidRDefault="005B7473" w:rsidP="005B7473">
      <w:pPr>
        <w:pStyle w:val="B3"/>
      </w:pPr>
      <w:r w:rsidRPr="00052626">
        <w:t>-</w:t>
      </w:r>
      <w:r w:rsidRPr="00052626">
        <w:tab/>
        <w:t xml:space="preserve">ingress transport address request indication, if the allocation of an ingress transport address is </w:t>
      </w:r>
      <w:proofErr w:type="gramStart"/>
      <w:r w:rsidRPr="00052626">
        <w:t>requested;</w:t>
      </w:r>
      <w:proofErr w:type="gramEnd"/>
    </w:p>
    <w:p w14:paraId="0C84254B" w14:textId="77777777" w:rsidR="005B7473" w:rsidRPr="00052626" w:rsidRDefault="005B7473" w:rsidP="005B7473">
      <w:pPr>
        <w:pStyle w:val="B3"/>
      </w:pPr>
      <w:r w:rsidRPr="00052626">
        <w:t>-</w:t>
      </w:r>
      <w:r w:rsidRPr="00052626">
        <w:tab/>
      </w:r>
      <w:proofErr w:type="gramStart"/>
      <w:r w:rsidRPr="00052626">
        <w:t>DNN;</w:t>
      </w:r>
      <w:proofErr w:type="gramEnd"/>
    </w:p>
    <w:p w14:paraId="449776B4" w14:textId="77777777" w:rsidR="005B7473" w:rsidRPr="00052626" w:rsidRDefault="005B7473" w:rsidP="005B7473">
      <w:pPr>
        <w:pStyle w:val="B3"/>
      </w:pPr>
      <w:r w:rsidRPr="00052626">
        <w:t>-</w:t>
      </w:r>
      <w:r w:rsidRPr="00052626">
        <w:tab/>
        <w:t>S-</w:t>
      </w:r>
      <w:proofErr w:type="gramStart"/>
      <w:r w:rsidRPr="00052626">
        <w:t>NSSAI;</w:t>
      </w:r>
      <w:proofErr w:type="gramEnd"/>
    </w:p>
    <w:p w14:paraId="01B1A3AC" w14:textId="77777777" w:rsidR="005B7473" w:rsidRPr="00052626" w:rsidRDefault="005B7473" w:rsidP="005B7473">
      <w:pPr>
        <w:pStyle w:val="B3"/>
      </w:pPr>
      <w:r w:rsidRPr="00052626">
        <w:t>-</w:t>
      </w:r>
      <w:r w:rsidRPr="00052626">
        <w:tab/>
        <w:t xml:space="preserve">MBS </w:t>
      </w:r>
      <w:r>
        <w:t>start</w:t>
      </w:r>
      <w:r w:rsidRPr="00052626">
        <w:t xml:space="preserve"> </w:t>
      </w:r>
      <w:proofErr w:type="gramStart"/>
      <w:r w:rsidRPr="00052626">
        <w:t>time;</w:t>
      </w:r>
      <w:proofErr w:type="gramEnd"/>
    </w:p>
    <w:p w14:paraId="16E0AD84" w14:textId="77777777" w:rsidR="005B7473" w:rsidRPr="00052626" w:rsidRDefault="005B7473" w:rsidP="005B7473">
      <w:pPr>
        <w:pStyle w:val="B3"/>
      </w:pPr>
      <w:r w:rsidRPr="00052626">
        <w:lastRenderedPageBreak/>
        <w:t>-</w:t>
      </w:r>
      <w:r w:rsidRPr="00052626">
        <w:tab/>
        <w:t xml:space="preserve">MBS termination </w:t>
      </w:r>
      <w:proofErr w:type="gramStart"/>
      <w:r w:rsidRPr="00052626">
        <w:t>time;</w:t>
      </w:r>
      <w:proofErr w:type="gramEnd"/>
    </w:p>
    <w:p w14:paraId="446D64FE" w14:textId="77777777" w:rsidR="005B7473" w:rsidRPr="00052626" w:rsidRDefault="005B7473" w:rsidP="005B7473">
      <w:pPr>
        <w:pStyle w:val="B3"/>
      </w:pPr>
      <w:r w:rsidRPr="00052626">
        <w:t>-</w:t>
      </w:r>
      <w:r w:rsidRPr="00052626">
        <w:tab/>
      </w:r>
      <w:r>
        <w:t xml:space="preserve">MBS </w:t>
      </w:r>
      <w:r w:rsidRPr="00052626">
        <w:t xml:space="preserve">service </w:t>
      </w:r>
      <w:proofErr w:type="gramStart"/>
      <w:r>
        <w:t>information</w:t>
      </w:r>
      <w:r w:rsidRPr="00052626">
        <w:t>;</w:t>
      </w:r>
      <w:proofErr w:type="gramEnd"/>
    </w:p>
    <w:p w14:paraId="33C82C0E" w14:textId="77777777" w:rsidR="005B7473" w:rsidRPr="00052626" w:rsidRDefault="005B7473" w:rsidP="005B7473">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214EEF60" w14:textId="77777777" w:rsidR="005B7473" w:rsidRPr="00052626" w:rsidRDefault="005B7473" w:rsidP="005B7473">
      <w:pPr>
        <w:pStyle w:val="B2"/>
      </w:pPr>
      <w:r w:rsidRPr="00052626">
        <w:t>-</w:t>
      </w:r>
      <w:r w:rsidRPr="00052626">
        <w:tab/>
        <w:t>for a multicast MBS session:</w:t>
      </w:r>
    </w:p>
    <w:p w14:paraId="6C420AFE" w14:textId="77777777" w:rsidR="005B7473" w:rsidRPr="00052626" w:rsidRDefault="005B7473" w:rsidP="005B7473">
      <w:pPr>
        <w:pStyle w:val="B3"/>
      </w:pPr>
      <w:r w:rsidRPr="00052626">
        <w:t>-</w:t>
      </w:r>
      <w:r w:rsidRPr="00052626">
        <w:tab/>
        <w:t>session activity status (active/inactive</w:t>
      </w:r>
      <w:proofErr w:type="gramStart"/>
      <w:r w:rsidRPr="00052626">
        <w:t>);</w:t>
      </w:r>
      <w:proofErr w:type="gramEnd"/>
    </w:p>
    <w:p w14:paraId="3CAC994D" w14:textId="77777777" w:rsidR="005B7473" w:rsidRDefault="005B7473" w:rsidP="005B7473">
      <w:pPr>
        <w:pStyle w:val="B3"/>
      </w:pPr>
      <w:r w:rsidRPr="00052626">
        <w:t>-</w:t>
      </w:r>
      <w:r w:rsidRPr="00052626">
        <w:tab/>
        <w:t xml:space="preserve">indication that any UE may join the MBS session, for a multicast MBS </w:t>
      </w:r>
      <w:proofErr w:type="gramStart"/>
      <w:r w:rsidRPr="00052626">
        <w:t>session</w:t>
      </w:r>
      <w:r>
        <w:t>;</w:t>
      </w:r>
      <w:proofErr w:type="gramEnd"/>
    </w:p>
    <w:p w14:paraId="4481EF85" w14:textId="77777777" w:rsidR="005B7473" w:rsidRPr="00052626" w:rsidRDefault="005B7473" w:rsidP="005B7473">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47CEA545" w14:textId="77777777" w:rsidR="005B7473" w:rsidRDefault="005B7473" w:rsidP="005B7473">
      <w:pPr>
        <w:pStyle w:val="B2"/>
      </w:pPr>
      <w:r>
        <w:t>-</w:t>
      </w:r>
      <w:r>
        <w:tab/>
        <w:t>for a broadcast MBS session:</w:t>
      </w:r>
    </w:p>
    <w:p w14:paraId="5DA72DBE" w14:textId="77777777" w:rsidR="005B7473" w:rsidRDefault="005B7473" w:rsidP="005B7473">
      <w:pPr>
        <w:pStyle w:val="B3"/>
      </w:pPr>
      <w:r>
        <w:t>-</w:t>
      </w:r>
      <w:r>
        <w:tab/>
        <w:t xml:space="preserve">list of MBS FSA </w:t>
      </w:r>
      <w:proofErr w:type="gramStart"/>
      <w:r>
        <w:t>IDs;</w:t>
      </w:r>
      <w:proofErr w:type="gramEnd"/>
    </w:p>
    <w:p w14:paraId="7192BE84" w14:textId="77777777" w:rsidR="005B7473" w:rsidRPr="00052626" w:rsidRDefault="005B7473" w:rsidP="005B7473">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25A3CEC2" w14:textId="77777777" w:rsidR="005B7473" w:rsidRPr="00052626" w:rsidRDefault="005B7473" w:rsidP="005B7473">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183FA53F" w14:textId="77777777" w:rsidR="005B7473" w:rsidRPr="00052626" w:rsidRDefault="005B7473" w:rsidP="005B7473">
      <w:pPr>
        <w:pStyle w:val="B2"/>
      </w:pPr>
      <w:r w:rsidRPr="00052626">
        <w:t>-</w:t>
      </w:r>
      <w:r w:rsidRPr="00052626">
        <w:tab/>
        <w:t>the TMGI allocated to the MBS session</w:t>
      </w:r>
      <w:r w:rsidRPr="00C6418C">
        <w:t xml:space="preserve"> </w:t>
      </w:r>
      <w:r>
        <w:t>and its expiration time</w:t>
      </w:r>
      <w:r w:rsidRPr="00052626">
        <w:t xml:space="preserve">, if the request included a TMGI allocation </w:t>
      </w:r>
      <w:proofErr w:type="gramStart"/>
      <w:r w:rsidRPr="00052626">
        <w:t>request;</w:t>
      </w:r>
      <w:proofErr w:type="gramEnd"/>
    </w:p>
    <w:p w14:paraId="5CB32146" w14:textId="77777777" w:rsidR="005B7473" w:rsidRPr="00052626" w:rsidRDefault="005B7473" w:rsidP="005B7473">
      <w:pPr>
        <w:pStyle w:val="B2"/>
      </w:pPr>
      <w:r>
        <w:t>-</w:t>
      </w:r>
      <w:r>
        <w:tab/>
        <w:t xml:space="preserve">the Area Session ID allocated by the MB-SMF for the MBS session and MBS service area, for a location-dependent MBS </w:t>
      </w:r>
      <w:proofErr w:type="gramStart"/>
      <w:r>
        <w:t>session;</w:t>
      </w:r>
      <w:proofErr w:type="gramEnd"/>
    </w:p>
    <w:p w14:paraId="5F106DE5" w14:textId="77777777" w:rsidR="005B7473" w:rsidRDefault="005B7473" w:rsidP="005B7473">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w:t>
      </w:r>
      <w:proofErr w:type="gramStart"/>
      <w:r w:rsidRPr="00052626">
        <w:t>N6mb;</w:t>
      </w:r>
      <w:proofErr w:type="gramEnd"/>
    </w:p>
    <w:p w14:paraId="1454C083" w14:textId="77777777" w:rsidR="005B7473" w:rsidRPr="00052626" w:rsidRDefault="005B7473" w:rsidP="005B7473">
      <w:pPr>
        <w:pStyle w:val="B2"/>
      </w:pPr>
      <w:r>
        <w:t>-</w:t>
      </w:r>
      <w:r>
        <w:tab/>
        <w:t>list of MBS FSA IDs, if any, for a broadcast MBS session;</w:t>
      </w:r>
      <w:r w:rsidRPr="00052626">
        <w:t xml:space="preserve"> and</w:t>
      </w:r>
    </w:p>
    <w:p w14:paraId="126A1EA9" w14:textId="77777777" w:rsidR="005B7473" w:rsidRDefault="005B7473" w:rsidP="005B7473">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0C26EE4C" w14:textId="77777777" w:rsidR="005B7473" w:rsidRDefault="005B7473" w:rsidP="005B7473">
      <w:pPr>
        <w:pStyle w:val="B1"/>
        <w:ind w:hanging="1"/>
      </w:pPr>
      <w:r>
        <w:t>The POST response may also contain:</w:t>
      </w:r>
    </w:p>
    <w:p w14:paraId="4C90963A" w14:textId="77777777" w:rsidR="005B7473" w:rsidRDefault="005B7473" w:rsidP="005B7473">
      <w:pPr>
        <w:pStyle w:val="B2"/>
      </w:pPr>
      <w:r>
        <w:t>-</w:t>
      </w:r>
      <w:r>
        <w:tab/>
        <w:t xml:space="preserve">a list of event </w:t>
      </w:r>
      <w:proofErr w:type="gramStart"/>
      <w:r>
        <w:t>reports, if</w:t>
      </w:r>
      <w:proofErr w:type="gramEnd"/>
      <w:r>
        <w:t xml:space="preserve"> corresponding information is available.</w:t>
      </w:r>
    </w:p>
    <w:p w14:paraId="61E006E2" w14:textId="77777777" w:rsidR="005B7473" w:rsidRDefault="005B7473" w:rsidP="005B7473">
      <w:pPr>
        <w:pStyle w:val="B1"/>
        <w:ind w:hanging="1"/>
      </w:pPr>
      <w:r>
        <w:t>For a location dependent MBS service, the MB-SMF shall allocate a unique Area Session ID within the MBS session for the MBS Service Area.</w:t>
      </w:r>
    </w:p>
    <w:p w14:paraId="1FCB0C72" w14:textId="234ABD59" w:rsidR="00632522" w:rsidRDefault="005B7473" w:rsidP="005B7473">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bookmarkEnd w:id="4"/>
      <w:bookmarkEnd w:id="5"/>
      <w:bookmarkEnd w:id="6"/>
      <w:bookmarkEnd w:id="7"/>
      <w:bookmarkEnd w:id="8"/>
      <w:bookmarkEnd w:id="9"/>
      <w:bookmarkEnd w:id="10"/>
      <w:bookmarkEnd w:id="11"/>
      <w:bookmarkEnd w:id="12"/>
    </w:p>
    <w:p w14:paraId="1D7A7890" w14:textId="77777777" w:rsidR="0063483E" w:rsidRDefault="0063483E" w:rsidP="0063483E"/>
    <w:p w14:paraId="7202EFD0" w14:textId="77777777" w:rsidR="00515D24" w:rsidRPr="006B5418" w:rsidRDefault="00515D24" w:rsidP="00515D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A2F84E" w14:textId="77777777" w:rsidR="00515D24" w:rsidRDefault="00515D24" w:rsidP="00515D24">
      <w:pPr>
        <w:pStyle w:val="Heading4"/>
      </w:pPr>
      <w:bookmarkStart w:id="41" w:name="_Toc81558630"/>
      <w:bookmarkStart w:id="42" w:name="_Toc85877106"/>
      <w:bookmarkStart w:id="43" w:name="_Toc88681558"/>
      <w:bookmarkStart w:id="44" w:name="_Toc89678245"/>
      <w:bookmarkStart w:id="45" w:name="_Toc98501338"/>
      <w:bookmarkStart w:id="46" w:name="_Toc106634622"/>
      <w:bookmarkStart w:id="47" w:name="_Toc114825401"/>
      <w:bookmarkStart w:id="48" w:name="_Toc122089430"/>
      <w:bookmarkStart w:id="49" w:name="_Toc129098551"/>
      <w:bookmarkStart w:id="50" w:name="_Toc145951382"/>
      <w:r>
        <w:t>6.2.6.1</w:t>
      </w:r>
      <w:r>
        <w:tab/>
        <w:t>General</w:t>
      </w:r>
      <w:bookmarkEnd w:id="41"/>
      <w:bookmarkEnd w:id="42"/>
      <w:bookmarkEnd w:id="43"/>
      <w:bookmarkEnd w:id="44"/>
      <w:bookmarkEnd w:id="45"/>
      <w:bookmarkEnd w:id="46"/>
      <w:bookmarkEnd w:id="47"/>
      <w:bookmarkEnd w:id="48"/>
      <w:bookmarkEnd w:id="49"/>
      <w:bookmarkEnd w:id="50"/>
    </w:p>
    <w:p w14:paraId="4C1C6F73" w14:textId="77777777" w:rsidR="00515D24" w:rsidRDefault="00515D24" w:rsidP="00515D24">
      <w:r>
        <w:t>This clause specifies the application data model supported by the API.</w:t>
      </w:r>
    </w:p>
    <w:p w14:paraId="79EC6192" w14:textId="77777777" w:rsidR="00515D24" w:rsidRDefault="00515D24" w:rsidP="00515D24">
      <w:r>
        <w:lastRenderedPageBreak/>
        <w:t xml:space="preserve">Table 6.2.6.1-1 specifies the data types defined for the </w:t>
      </w:r>
      <w:proofErr w:type="spellStart"/>
      <w:r>
        <w:t>Nmbsmf_MBSSession</w:t>
      </w:r>
      <w:proofErr w:type="spellEnd"/>
      <w:r>
        <w:t xml:space="preserve"> </w:t>
      </w:r>
      <w:proofErr w:type="gramStart"/>
      <w:r>
        <w:t>service based</w:t>
      </w:r>
      <w:proofErr w:type="gramEnd"/>
      <w:r>
        <w:t xml:space="preserve"> interface protocol.</w:t>
      </w:r>
    </w:p>
    <w:p w14:paraId="7C681339" w14:textId="77777777" w:rsidR="00515D24" w:rsidRDefault="00515D24" w:rsidP="00515D24">
      <w:pPr>
        <w:pStyle w:val="TH"/>
      </w:pPr>
      <w:r>
        <w:t xml:space="preserve">Table 6.2.6.1-1: </w:t>
      </w:r>
      <w:proofErr w:type="spellStart"/>
      <w:r>
        <w:t>Nmbsmf_MBSSession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515D24" w14:paraId="3CAD615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3FB67535" w14:textId="77777777" w:rsidR="00515D24" w:rsidRDefault="00515D24">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55BB43B3" w14:textId="77777777" w:rsidR="00515D24" w:rsidRDefault="00515D24">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0C2114E1" w14:textId="77777777" w:rsidR="00515D24" w:rsidRDefault="00515D24">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C2AAFF6" w14:textId="77777777" w:rsidR="00515D24" w:rsidRDefault="00515D24">
            <w:pPr>
              <w:pStyle w:val="TAH"/>
            </w:pPr>
            <w:r>
              <w:t>Applicability</w:t>
            </w:r>
          </w:p>
        </w:tc>
      </w:tr>
      <w:tr w:rsidR="00515D24" w14:paraId="14C0360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27CDCF6" w14:textId="77777777" w:rsidR="00515D24" w:rsidRDefault="00515D24">
            <w:pPr>
              <w:pStyle w:val="TAL"/>
            </w:pPr>
            <w:proofErr w:type="spellStart"/>
            <w:r>
              <w:t>CreateReqData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B35C1B3" w14:textId="77777777" w:rsidR="00515D24" w:rsidRDefault="00515D24">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0854E54B" w14:textId="77777777" w:rsidR="00515D24" w:rsidRDefault="00515D24">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3BED2C10" w14:textId="77777777" w:rsidR="00515D24" w:rsidRDefault="00515D24">
            <w:pPr>
              <w:pStyle w:val="TAL"/>
              <w:rPr>
                <w:rFonts w:cs="Arial"/>
                <w:szCs w:val="18"/>
              </w:rPr>
            </w:pPr>
          </w:p>
        </w:tc>
      </w:tr>
      <w:tr w:rsidR="00515D24" w14:paraId="7BAE4FB4"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2CE5B10A" w14:textId="77777777" w:rsidR="00515D24" w:rsidRDefault="00515D24">
            <w:pPr>
              <w:pStyle w:val="TAL"/>
            </w:pPr>
            <w:proofErr w:type="spellStart"/>
            <w:r>
              <w:t>CreateRspData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2C5A833" w14:textId="77777777" w:rsidR="00515D24" w:rsidRDefault="00515D24">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73D25EA7" w14:textId="77777777" w:rsidR="00515D24" w:rsidRDefault="00515D24">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68861A5D" w14:textId="77777777" w:rsidR="00515D24" w:rsidRDefault="00515D24">
            <w:pPr>
              <w:pStyle w:val="TAL"/>
              <w:rPr>
                <w:rFonts w:cs="Arial"/>
                <w:szCs w:val="18"/>
              </w:rPr>
            </w:pPr>
          </w:p>
        </w:tc>
      </w:tr>
      <w:tr w:rsidR="00515D24" w14:paraId="49D9538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9349823" w14:textId="77777777" w:rsidR="00515D24" w:rsidRDefault="00515D24">
            <w:pPr>
              <w:pStyle w:val="TAL"/>
            </w:pPr>
            <w:proofErr w:type="spellStart"/>
            <w:r>
              <w:t>MbsSessionExtension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1BD5859" w14:textId="77777777" w:rsidR="00515D24" w:rsidRDefault="00515D24">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77F31BCE" w14:textId="77777777" w:rsidR="00515D24" w:rsidRDefault="00515D24">
            <w:pPr>
              <w:pStyle w:val="TAL"/>
              <w:rPr>
                <w:rFonts w:cs="Arial"/>
                <w:szCs w:val="18"/>
              </w:rPr>
            </w:pPr>
            <w:r>
              <w:t xml:space="preserve">MB-SMF API specific </w:t>
            </w:r>
            <w:proofErr w:type="spellStart"/>
            <w:r>
              <w:t>MbsSession</w:t>
            </w:r>
            <w:proofErr w:type="spellEnd"/>
            <w:r>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447EA6FF" w14:textId="77777777" w:rsidR="00515D24" w:rsidRDefault="00515D24">
            <w:pPr>
              <w:pStyle w:val="TAL"/>
              <w:rPr>
                <w:rFonts w:cs="Arial"/>
                <w:szCs w:val="18"/>
              </w:rPr>
            </w:pPr>
          </w:p>
        </w:tc>
      </w:tr>
      <w:tr w:rsidR="00515D24" w14:paraId="4393DB9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16692E0" w14:textId="77777777" w:rsidR="00515D24" w:rsidRDefault="00515D24">
            <w:pPr>
              <w:pStyle w:val="TAL"/>
            </w:pPr>
            <w:proofErr w:type="spellStart"/>
            <w:r>
              <w:t>ContextUpdateReqData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71D68A0" w14:textId="77777777" w:rsidR="00515D24" w:rsidRDefault="00515D24">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4E43A661" w14:textId="77777777" w:rsidR="00515D24" w:rsidRDefault="00515D24">
            <w:pPr>
              <w:pStyle w:val="TAL"/>
            </w:pPr>
            <w:r>
              <w:t xml:space="preserve">Data within the </w:t>
            </w:r>
            <w:proofErr w:type="spellStart"/>
            <w:r>
              <w:t>ContexUpdate</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452B26E" w14:textId="77777777" w:rsidR="00515D24" w:rsidRDefault="00515D24">
            <w:pPr>
              <w:pStyle w:val="TAL"/>
              <w:rPr>
                <w:rFonts w:cs="Arial"/>
                <w:szCs w:val="18"/>
              </w:rPr>
            </w:pPr>
          </w:p>
        </w:tc>
      </w:tr>
      <w:tr w:rsidR="00515D24" w14:paraId="6EA2F5D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A5CCB9D" w14:textId="77777777" w:rsidR="00515D24" w:rsidRDefault="00515D24">
            <w:pPr>
              <w:pStyle w:val="TAL"/>
            </w:pPr>
            <w:proofErr w:type="spellStart"/>
            <w:r>
              <w:t>ContextUpdateRspData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4FBF4A3" w14:textId="77777777" w:rsidR="00515D24" w:rsidRDefault="00515D24">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00E510AC" w14:textId="77777777" w:rsidR="00515D24" w:rsidRDefault="00515D24">
            <w:pPr>
              <w:pStyle w:val="TAL"/>
            </w:pPr>
            <w:r>
              <w:t xml:space="preserve">Data within the </w:t>
            </w:r>
            <w:proofErr w:type="spellStart"/>
            <w:r>
              <w:t>ContextUpdate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EBD48E9" w14:textId="77777777" w:rsidR="00515D24" w:rsidRDefault="00515D24">
            <w:pPr>
              <w:pStyle w:val="TAL"/>
              <w:rPr>
                <w:rFonts w:cs="Arial"/>
                <w:szCs w:val="18"/>
              </w:rPr>
            </w:pPr>
          </w:p>
        </w:tc>
      </w:tr>
      <w:tr w:rsidR="00515D24" w14:paraId="7066E806"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CBE7E17" w14:textId="77777777" w:rsidR="00515D24" w:rsidRDefault="00515D24">
            <w:pPr>
              <w:pStyle w:val="TAL"/>
            </w:pPr>
            <w:proofErr w:type="spellStart"/>
            <w:r>
              <w: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2F826BA" w14:textId="77777777" w:rsidR="00515D24" w:rsidRDefault="00515D24">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74F27679" w14:textId="77777777" w:rsidR="00515D24" w:rsidRDefault="00515D24">
            <w:pPr>
              <w:pStyle w:val="TAL"/>
            </w:pPr>
            <w:r>
              <w:t>Data within the Create Subscription Request for the collection of MBS Session subscriptions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4B7F60C" w14:textId="77777777" w:rsidR="00515D24" w:rsidRDefault="00515D24">
            <w:pPr>
              <w:pStyle w:val="TAL"/>
              <w:rPr>
                <w:rFonts w:cs="Arial"/>
                <w:szCs w:val="18"/>
              </w:rPr>
            </w:pPr>
          </w:p>
        </w:tc>
      </w:tr>
      <w:tr w:rsidR="00515D24" w14:paraId="11E0A7CE"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6E01AD4" w14:textId="77777777" w:rsidR="00515D24" w:rsidRDefault="00515D24">
            <w:pPr>
              <w:pStyle w:val="TAL"/>
            </w:pPr>
            <w:proofErr w:type="spellStart"/>
            <w:r>
              <w: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E71F92D" w14:textId="77777777" w:rsidR="00515D24" w:rsidRDefault="00515D24">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5711C1A" w14:textId="77777777" w:rsidR="00515D24" w:rsidRDefault="00515D24">
            <w:pPr>
              <w:pStyle w:val="TAL"/>
            </w:pPr>
            <w:r>
              <w:t>Data within the Create Subscription Response (</w:t>
            </w:r>
            <w:proofErr w:type="spellStart"/>
            <w:r>
              <w:t>StatusSubscribe</w:t>
            </w:r>
            <w:proofErr w:type="spellEnd"/>
            <w: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F4FC25F" w14:textId="77777777" w:rsidR="00515D24" w:rsidRDefault="00515D24">
            <w:pPr>
              <w:pStyle w:val="TAL"/>
              <w:rPr>
                <w:rFonts w:cs="Arial"/>
                <w:szCs w:val="18"/>
              </w:rPr>
            </w:pPr>
          </w:p>
        </w:tc>
      </w:tr>
      <w:tr w:rsidR="00515D24" w:rsidRPr="009A4B9B" w14:paraId="2D0731B2"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29255E3" w14:textId="77777777" w:rsidR="00515D24" w:rsidRDefault="00515D24">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72F5CD50" w14:textId="77777777" w:rsidR="00515D24" w:rsidRDefault="00515D24">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5AD26CF9" w14:textId="77777777" w:rsidR="00515D24" w:rsidRDefault="00515D24">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55AB707C" w14:textId="77777777" w:rsidR="00515D24" w:rsidRDefault="00515D24">
            <w:pPr>
              <w:pStyle w:val="TAL"/>
              <w:rPr>
                <w:rFonts w:cs="Arial"/>
                <w:szCs w:val="18"/>
                <w:lang w:val="fr-FR"/>
              </w:rPr>
            </w:pPr>
          </w:p>
        </w:tc>
      </w:tr>
      <w:tr w:rsidR="00515D24" w14:paraId="652FDAA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080A3BAE" w14:textId="77777777" w:rsidR="00515D24" w:rsidRDefault="00515D24">
            <w:pPr>
              <w:pStyle w:val="TAL"/>
            </w:pPr>
            <w:proofErr w:type="spellStart"/>
            <w:r>
              <w:t>ContextStatusNotifyReqData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BA036AA" w14:textId="77777777" w:rsidR="00515D24" w:rsidRDefault="00515D24">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1C5DD0EE" w14:textId="77777777" w:rsidR="00515D24" w:rsidRDefault="00515D24">
            <w:pPr>
              <w:pStyle w:val="TAL"/>
            </w:pPr>
            <w:r>
              <w:t xml:space="preserve">Data within </w:t>
            </w:r>
            <w:proofErr w:type="spellStart"/>
            <w:r>
              <w:t>ContextStatusNotify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562504A4" w14:textId="77777777" w:rsidR="00515D24" w:rsidRDefault="00515D24">
            <w:pPr>
              <w:pStyle w:val="TAL"/>
              <w:rPr>
                <w:rFonts w:cs="Arial"/>
                <w:szCs w:val="18"/>
              </w:rPr>
            </w:pPr>
          </w:p>
        </w:tc>
      </w:tr>
      <w:tr w:rsidR="00515D24" w14:paraId="10471D6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7E4E32E" w14:textId="77777777" w:rsidR="00515D24" w:rsidRDefault="00515D24">
            <w:pPr>
              <w:pStyle w:val="TAL"/>
            </w:pPr>
            <w:proofErr w:type="spellStart"/>
            <w:r>
              <w:t>StatusNotifyReqData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22EC4EBA" w14:textId="77777777" w:rsidR="00515D24" w:rsidRDefault="00515D24">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5E950884" w14:textId="77777777" w:rsidR="00515D24" w:rsidRDefault="00515D24">
            <w:pPr>
              <w:pStyle w:val="TAL"/>
            </w:pPr>
            <w:r>
              <w:t xml:space="preserve">Data within </w:t>
            </w:r>
            <w:proofErr w:type="spellStart"/>
            <w:r>
              <w:t>StatusNotify</w:t>
            </w:r>
            <w:proofErr w:type="spellEnd"/>
            <w:r>
              <w:t xml:space="preserve"> Request</w:t>
            </w:r>
          </w:p>
        </w:tc>
        <w:tc>
          <w:tcPr>
            <w:tcW w:w="1207" w:type="dxa"/>
            <w:tcBorders>
              <w:top w:val="single" w:sz="4" w:space="0" w:color="auto"/>
              <w:left w:val="single" w:sz="4" w:space="0" w:color="auto"/>
              <w:bottom w:val="single" w:sz="4" w:space="0" w:color="auto"/>
              <w:right w:val="single" w:sz="4" w:space="0" w:color="auto"/>
            </w:tcBorders>
          </w:tcPr>
          <w:p w14:paraId="16748CB8" w14:textId="77777777" w:rsidR="00515D24" w:rsidRDefault="00515D24">
            <w:pPr>
              <w:pStyle w:val="TAL"/>
              <w:rPr>
                <w:rFonts w:cs="Arial"/>
                <w:szCs w:val="18"/>
              </w:rPr>
            </w:pPr>
          </w:p>
        </w:tc>
      </w:tr>
      <w:tr w:rsidR="00515D24" w14:paraId="27C9B31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33EBE00" w14:textId="77777777" w:rsidR="00515D24" w:rsidRDefault="00515D24">
            <w:pPr>
              <w:pStyle w:val="TAL"/>
            </w:pPr>
            <w:proofErr w:type="spellStart"/>
            <w:r>
              <w:t>ContextStatusSubscribeReqData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90BBC78" w14:textId="77777777" w:rsidR="00515D24" w:rsidRDefault="00515D24">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024A49D3" w14:textId="77777777" w:rsidR="00515D24" w:rsidRDefault="00515D24">
            <w:pPr>
              <w:pStyle w:val="TAL"/>
            </w:pPr>
            <w:r>
              <w:t xml:space="preserve">Data within </w:t>
            </w:r>
            <w:proofErr w:type="spellStart"/>
            <w:r>
              <w:t>ContextStatusSubscribe</w:t>
            </w:r>
            <w:proofErr w:type="spellEnd"/>
            <w:r>
              <w:t xml:space="preserve"> Request </w:t>
            </w:r>
          </w:p>
        </w:tc>
        <w:tc>
          <w:tcPr>
            <w:tcW w:w="1207" w:type="dxa"/>
            <w:tcBorders>
              <w:top w:val="single" w:sz="4" w:space="0" w:color="auto"/>
              <w:left w:val="single" w:sz="4" w:space="0" w:color="auto"/>
              <w:bottom w:val="single" w:sz="4" w:space="0" w:color="auto"/>
              <w:right w:val="single" w:sz="4" w:space="0" w:color="auto"/>
            </w:tcBorders>
          </w:tcPr>
          <w:p w14:paraId="76FECB49" w14:textId="77777777" w:rsidR="00515D24" w:rsidRDefault="00515D24">
            <w:pPr>
              <w:pStyle w:val="TAL"/>
              <w:rPr>
                <w:rFonts w:cs="Arial"/>
                <w:szCs w:val="18"/>
              </w:rPr>
            </w:pPr>
          </w:p>
        </w:tc>
      </w:tr>
      <w:tr w:rsidR="00515D24" w14:paraId="48E733A5"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FE88F22" w14:textId="77777777" w:rsidR="00515D24" w:rsidRDefault="00515D24">
            <w:pPr>
              <w:pStyle w:val="TAL"/>
            </w:pPr>
            <w:proofErr w:type="spellStart"/>
            <w:r>
              <w:t>ContextStatusSubscription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7C80F61" w14:textId="77777777" w:rsidR="00515D24" w:rsidRDefault="00515D24">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7102B1CF" w14:textId="77777777" w:rsidR="00515D24" w:rsidRDefault="00515D24">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0F6C4D89" w14:textId="77777777" w:rsidR="00515D24" w:rsidRDefault="00515D24">
            <w:pPr>
              <w:pStyle w:val="TAL"/>
              <w:rPr>
                <w:rFonts w:cs="Arial"/>
                <w:szCs w:val="18"/>
              </w:rPr>
            </w:pPr>
          </w:p>
        </w:tc>
      </w:tr>
      <w:tr w:rsidR="00515D24" w14:paraId="64658013"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8B52797" w14:textId="77777777" w:rsidR="00515D24" w:rsidRDefault="00515D24">
            <w:pPr>
              <w:pStyle w:val="TAL"/>
            </w:pPr>
            <w:proofErr w:type="spellStart"/>
            <w:r>
              <w:t>ContextStatusEvent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8BCC638" w14:textId="77777777" w:rsidR="00515D24" w:rsidRDefault="00515D24">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4D0CF735" w14:textId="77777777" w:rsidR="00515D24" w:rsidRDefault="00515D24">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0574942F" w14:textId="77777777" w:rsidR="00515D24" w:rsidRDefault="00515D24">
            <w:pPr>
              <w:pStyle w:val="TAL"/>
              <w:rPr>
                <w:rFonts w:cs="Arial"/>
                <w:szCs w:val="18"/>
              </w:rPr>
            </w:pPr>
          </w:p>
        </w:tc>
      </w:tr>
      <w:tr w:rsidR="00515D24" w14:paraId="0EDCBDA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24EF512A" w14:textId="77777777" w:rsidR="00515D24" w:rsidRDefault="00515D24">
            <w:pPr>
              <w:pStyle w:val="TAL"/>
            </w:pPr>
            <w:proofErr w:type="spellStart"/>
            <w:r>
              <w:t>ContextStatusSubscribeRspData</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C098031" w14:textId="77777777" w:rsidR="00515D24" w:rsidRDefault="00515D24">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638799A9" w14:textId="77777777" w:rsidR="00515D24" w:rsidRDefault="00515D24">
            <w:pPr>
              <w:pStyle w:val="TAL"/>
            </w:pPr>
            <w:r>
              <w:t xml:space="preserve">Data within </w:t>
            </w:r>
            <w:proofErr w:type="spellStart"/>
            <w:r>
              <w:t>ContextStatusSubscribe</w:t>
            </w:r>
            <w:proofErr w:type="spellEnd"/>
            <w:r>
              <w:t xml:space="preserve"> Response</w:t>
            </w:r>
          </w:p>
        </w:tc>
        <w:tc>
          <w:tcPr>
            <w:tcW w:w="1207" w:type="dxa"/>
            <w:tcBorders>
              <w:top w:val="single" w:sz="4" w:space="0" w:color="auto"/>
              <w:left w:val="single" w:sz="4" w:space="0" w:color="auto"/>
              <w:bottom w:val="single" w:sz="4" w:space="0" w:color="auto"/>
              <w:right w:val="single" w:sz="4" w:space="0" w:color="auto"/>
            </w:tcBorders>
          </w:tcPr>
          <w:p w14:paraId="641EDBA2" w14:textId="77777777" w:rsidR="00515D24" w:rsidRDefault="00515D24">
            <w:pPr>
              <w:pStyle w:val="TAL"/>
              <w:rPr>
                <w:rFonts w:cs="Arial"/>
                <w:szCs w:val="18"/>
              </w:rPr>
            </w:pPr>
          </w:p>
        </w:tc>
      </w:tr>
      <w:tr w:rsidR="00515D24" w14:paraId="264B3478"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456392EB" w14:textId="77777777" w:rsidR="00515D24" w:rsidRDefault="00515D24">
            <w:pPr>
              <w:pStyle w:val="TAL"/>
            </w:pPr>
            <w:proofErr w:type="spellStart"/>
            <w:r>
              <w:t>MbsContextInfo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18081B83" w14:textId="77777777" w:rsidR="00515D24" w:rsidRDefault="00515D24">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0A1437C6" w14:textId="77777777" w:rsidR="00515D24" w:rsidRDefault="00515D24">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44AC6FD6" w14:textId="77777777" w:rsidR="00515D24" w:rsidRDefault="00515D24">
            <w:pPr>
              <w:pStyle w:val="TAL"/>
              <w:rPr>
                <w:rFonts w:cs="Arial"/>
                <w:szCs w:val="18"/>
              </w:rPr>
            </w:pPr>
          </w:p>
        </w:tc>
      </w:tr>
      <w:tr w:rsidR="00515D24" w14:paraId="43530894"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2E289D43" w14:textId="77777777" w:rsidR="00515D24" w:rsidRDefault="00515D24">
            <w:pPr>
              <w:pStyle w:val="TAL"/>
            </w:pPr>
            <w:proofErr w:type="spellStart"/>
            <w:r>
              <w:t>ContextStatusEventReport</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725D99F" w14:textId="77777777" w:rsidR="00515D24" w:rsidRDefault="00515D24">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321A9123" w14:textId="77777777" w:rsidR="00515D24" w:rsidRDefault="00515D24">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403EC687" w14:textId="77777777" w:rsidR="00515D24" w:rsidRDefault="00515D24">
            <w:pPr>
              <w:pStyle w:val="TAL"/>
              <w:rPr>
                <w:rFonts w:cs="Arial"/>
                <w:szCs w:val="18"/>
              </w:rPr>
            </w:pPr>
          </w:p>
        </w:tc>
      </w:tr>
      <w:tr w:rsidR="00515D24" w14:paraId="7D4B753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637CDFF1" w14:textId="77777777" w:rsidR="00515D24" w:rsidRDefault="00515D24">
            <w:pPr>
              <w:pStyle w:val="TAL"/>
            </w:pPr>
            <w:proofErr w:type="spellStart"/>
            <w:r>
              <w:t>MulticastTransportAddressChangeInfo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8A81A02" w14:textId="77777777" w:rsidR="00515D24" w:rsidRDefault="00515D24">
            <w:pPr>
              <w:pStyle w:val="TAL"/>
            </w:pPr>
            <w:r>
              <w:t>6.2.6.2.18</w:t>
            </w:r>
          </w:p>
        </w:tc>
        <w:tc>
          <w:tcPr>
            <w:tcW w:w="3717" w:type="dxa"/>
            <w:tcBorders>
              <w:top w:val="single" w:sz="4" w:space="0" w:color="auto"/>
              <w:left w:val="single" w:sz="4" w:space="0" w:color="auto"/>
              <w:bottom w:val="single" w:sz="4" w:space="0" w:color="auto"/>
              <w:right w:val="single" w:sz="4" w:space="0" w:color="auto"/>
            </w:tcBorders>
            <w:hideMark/>
          </w:tcPr>
          <w:p w14:paraId="73FAA96C" w14:textId="77777777" w:rsidR="00515D24" w:rsidRDefault="00515D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7242873F" w14:textId="77777777" w:rsidR="00515D24" w:rsidRDefault="00515D24">
            <w:pPr>
              <w:pStyle w:val="TAL"/>
              <w:rPr>
                <w:rFonts w:cs="Arial"/>
                <w:szCs w:val="18"/>
              </w:rPr>
            </w:pPr>
          </w:p>
        </w:tc>
      </w:tr>
      <w:tr w:rsidR="00515D24" w14:paraId="7F2DD67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52DBDC00" w14:textId="77777777" w:rsidR="00515D24" w:rsidRDefault="00515D24">
            <w:pPr>
              <w:pStyle w:val="TAL"/>
            </w:pPr>
            <w:proofErr w:type="spellStart"/>
            <w:r>
              <w:t>QosInfo</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5793C7F0" w14:textId="77777777" w:rsidR="00515D24" w:rsidRDefault="00515D24">
            <w:pPr>
              <w:pStyle w:val="TAL"/>
            </w:pPr>
            <w:r>
              <w:t>6.2.6.2.19</w:t>
            </w:r>
          </w:p>
        </w:tc>
        <w:tc>
          <w:tcPr>
            <w:tcW w:w="3717" w:type="dxa"/>
            <w:tcBorders>
              <w:top w:val="single" w:sz="4" w:space="0" w:color="auto"/>
              <w:left w:val="single" w:sz="4" w:space="0" w:color="auto"/>
              <w:bottom w:val="single" w:sz="4" w:space="0" w:color="auto"/>
              <w:right w:val="single" w:sz="4" w:space="0" w:color="auto"/>
            </w:tcBorders>
            <w:hideMark/>
          </w:tcPr>
          <w:p w14:paraId="5B6A1728" w14:textId="77777777" w:rsidR="00515D24" w:rsidRDefault="00515D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00732A0" w14:textId="77777777" w:rsidR="00515D24" w:rsidRDefault="00515D24">
            <w:pPr>
              <w:pStyle w:val="TAL"/>
              <w:rPr>
                <w:rFonts w:cs="Arial"/>
                <w:szCs w:val="18"/>
              </w:rPr>
            </w:pPr>
          </w:p>
        </w:tc>
      </w:tr>
      <w:tr w:rsidR="00515D24" w14:paraId="2F21CAE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C89E28F" w14:textId="77777777" w:rsidR="00515D24" w:rsidRDefault="00515D24">
            <w:pPr>
              <w:pStyle w:val="TAL"/>
            </w:pPr>
            <w:proofErr w:type="spellStart"/>
            <w:r>
              <w:t>QosFlowAddModifyRequestItem</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70C55280" w14:textId="77777777" w:rsidR="00515D24" w:rsidRDefault="00515D24">
            <w:pPr>
              <w:pStyle w:val="TAL"/>
            </w:pPr>
            <w:r>
              <w:t>6.2.6.2.20</w:t>
            </w:r>
          </w:p>
        </w:tc>
        <w:tc>
          <w:tcPr>
            <w:tcW w:w="3717" w:type="dxa"/>
            <w:tcBorders>
              <w:top w:val="single" w:sz="4" w:space="0" w:color="auto"/>
              <w:left w:val="single" w:sz="4" w:space="0" w:color="auto"/>
              <w:bottom w:val="single" w:sz="4" w:space="0" w:color="auto"/>
              <w:right w:val="single" w:sz="4" w:space="0" w:color="auto"/>
            </w:tcBorders>
            <w:hideMark/>
          </w:tcPr>
          <w:p w14:paraId="5CFAEE70" w14:textId="77777777" w:rsidR="00515D24" w:rsidRDefault="00515D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19A14EF" w14:textId="77777777" w:rsidR="00515D24" w:rsidRDefault="00515D24">
            <w:pPr>
              <w:pStyle w:val="TAL"/>
              <w:rPr>
                <w:rFonts w:cs="Arial"/>
                <w:szCs w:val="18"/>
              </w:rPr>
            </w:pPr>
          </w:p>
        </w:tc>
      </w:tr>
      <w:tr w:rsidR="00515D24" w14:paraId="660C1603"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E729F1E" w14:textId="77777777" w:rsidR="00515D24" w:rsidRDefault="00515D24">
            <w:pPr>
              <w:pStyle w:val="TAL"/>
            </w:pPr>
            <w:proofErr w:type="spellStart"/>
            <w:r>
              <w:t>QosFlowProfile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4E4F2481" w14:textId="77777777" w:rsidR="00515D24" w:rsidRDefault="00515D24">
            <w:pPr>
              <w:pStyle w:val="TAL"/>
            </w:pPr>
            <w:r>
              <w:t>6.2.6.2.21</w:t>
            </w:r>
          </w:p>
        </w:tc>
        <w:tc>
          <w:tcPr>
            <w:tcW w:w="3717" w:type="dxa"/>
            <w:tcBorders>
              <w:top w:val="single" w:sz="4" w:space="0" w:color="auto"/>
              <w:left w:val="single" w:sz="4" w:space="0" w:color="auto"/>
              <w:bottom w:val="single" w:sz="4" w:space="0" w:color="auto"/>
              <w:right w:val="single" w:sz="4" w:space="0" w:color="auto"/>
            </w:tcBorders>
            <w:hideMark/>
          </w:tcPr>
          <w:p w14:paraId="4D384433" w14:textId="77777777" w:rsidR="00515D24" w:rsidRDefault="00515D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029D427B" w14:textId="77777777" w:rsidR="00515D24" w:rsidRDefault="00515D24">
            <w:pPr>
              <w:pStyle w:val="TAL"/>
              <w:rPr>
                <w:rFonts w:cs="Arial"/>
                <w:szCs w:val="18"/>
              </w:rPr>
            </w:pPr>
          </w:p>
        </w:tc>
      </w:tr>
      <w:tr w:rsidR="00515D24" w14:paraId="686DB6A9"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78B56D2C" w14:textId="77777777" w:rsidR="00515D24" w:rsidRDefault="00515D24">
            <w:pPr>
              <w:pStyle w:val="TAL"/>
            </w:pPr>
            <w:proofErr w:type="spellStart"/>
            <w:r>
              <w:t>GbrQosFlowInformation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32A1A08" w14:textId="77777777" w:rsidR="00515D24" w:rsidRDefault="00515D24">
            <w:pPr>
              <w:pStyle w:val="TAL"/>
            </w:pPr>
            <w:r>
              <w:t>6.2.6.2.22</w:t>
            </w:r>
          </w:p>
        </w:tc>
        <w:tc>
          <w:tcPr>
            <w:tcW w:w="3717" w:type="dxa"/>
            <w:tcBorders>
              <w:top w:val="single" w:sz="4" w:space="0" w:color="auto"/>
              <w:left w:val="single" w:sz="4" w:space="0" w:color="auto"/>
              <w:bottom w:val="single" w:sz="4" w:space="0" w:color="auto"/>
              <w:right w:val="single" w:sz="4" w:space="0" w:color="auto"/>
            </w:tcBorders>
            <w:hideMark/>
          </w:tcPr>
          <w:p w14:paraId="61359838" w14:textId="77777777" w:rsidR="00515D24" w:rsidRDefault="00515D24">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601D8B16" w14:textId="77777777" w:rsidR="00515D24" w:rsidRDefault="00515D24">
            <w:pPr>
              <w:pStyle w:val="TAL"/>
              <w:rPr>
                <w:rFonts w:cs="Arial"/>
                <w:szCs w:val="18"/>
              </w:rPr>
            </w:pPr>
          </w:p>
        </w:tc>
      </w:tr>
      <w:tr w:rsidR="00515D24" w14:paraId="7CC7EDBE"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54057245" w14:textId="77777777" w:rsidR="00515D24" w:rsidRDefault="00515D24">
            <w:pPr>
              <w:pStyle w:val="TAL"/>
            </w:pPr>
            <w:proofErr w:type="spellStart"/>
            <w:r>
              <w:t>ProblemDetailsExtension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FFDAB16" w14:textId="77777777" w:rsidR="00515D24" w:rsidRDefault="00515D24">
            <w:pPr>
              <w:pStyle w:val="TAL"/>
            </w:pPr>
            <w:r>
              <w:t>6.2.6.2.23</w:t>
            </w:r>
          </w:p>
        </w:tc>
        <w:tc>
          <w:tcPr>
            <w:tcW w:w="3717" w:type="dxa"/>
            <w:tcBorders>
              <w:top w:val="single" w:sz="4" w:space="0" w:color="auto"/>
              <w:left w:val="single" w:sz="4" w:space="0" w:color="auto"/>
              <w:bottom w:val="single" w:sz="4" w:space="0" w:color="auto"/>
              <w:right w:val="single" w:sz="4" w:space="0" w:color="auto"/>
            </w:tcBorders>
            <w:hideMark/>
          </w:tcPr>
          <w:p w14:paraId="71996C04" w14:textId="77777777" w:rsidR="00515D24" w:rsidRDefault="00515D24">
            <w:pPr>
              <w:pStyle w:val="TAL"/>
              <w:rPr>
                <w:rFonts w:cs="Arial"/>
                <w:szCs w:val="18"/>
              </w:rPr>
            </w:pPr>
            <w:r>
              <w:t>E</w:t>
            </w:r>
            <w:r>
              <w:rPr>
                <w:rFonts w:cs="Arial"/>
                <w:szCs w:val="18"/>
              </w:rPr>
              <w:t xml:space="preserve">xtensions to the </w:t>
            </w:r>
            <w:proofErr w:type="spellStart"/>
            <w:r>
              <w:t>ProblemDetails</w:t>
            </w:r>
            <w:proofErr w:type="spellEnd"/>
            <w:r>
              <w:t xml:space="preserve"> </w:t>
            </w:r>
            <w:r>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5D1CD91" w14:textId="77777777" w:rsidR="00515D24" w:rsidRDefault="00515D24">
            <w:pPr>
              <w:pStyle w:val="TAL"/>
              <w:rPr>
                <w:rFonts w:cs="Arial"/>
                <w:szCs w:val="18"/>
              </w:rPr>
            </w:pPr>
          </w:p>
        </w:tc>
      </w:tr>
      <w:tr w:rsidR="00515D24" w14:paraId="1D6F385C"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1CF88976" w14:textId="77777777" w:rsidR="00515D24" w:rsidRDefault="00515D24">
            <w:pPr>
              <w:pStyle w:val="TAL"/>
            </w:pPr>
            <w:proofErr w:type="spellStart"/>
            <w:r>
              <w:t>ContextUpdateAction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5BE3C07" w14:textId="77777777" w:rsidR="00515D24" w:rsidRDefault="00515D24">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6E1188F2" w14:textId="77777777" w:rsidR="00515D24" w:rsidRDefault="00515D24">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31BF92CB" w14:textId="77777777" w:rsidR="00515D24" w:rsidRDefault="00515D24">
            <w:pPr>
              <w:pStyle w:val="TAL"/>
              <w:rPr>
                <w:rFonts w:cs="Arial"/>
                <w:szCs w:val="18"/>
              </w:rPr>
            </w:pPr>
          </w:p>
        </w:tc>
      </w:tr>
      <w:tr w:rsidR="00515D24" w14:paraId="5DF9C5E0"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4ED1E741" w14:textId="77777777" w:rsidR="00515D24" w:rsidRDefault="00515D24">
            <w:pPr>
              <w:pStyle w:val="TAL"/>
            </w:pPr>
            <w:proofErr w:type="spellStart"/>
            <w:r>
              <w:t>ContextStatusEventType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5A18D8A" w14:textId="77777777" w:rsidR="00515D24" w:rsidRDefault="00515D24">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01BFDAAD" w14:textId="77777777" w:rsidR="00515D24" w:rsidRDefault="00515D24">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3834D5C5" w14:textId="77777777" w:rsidR="00515D24" w:rsidRDefault="00515D24">
            <w:pPr>
              <w:pStyle w:val="TAL"/>
              <w:rPr>
                <w:rFonts w:cs="Arial"/>
                <w:szCs w:val="18"/>
              </w:rPr>
            </w:pPr>
          </w:p>
        </w:tc>
      </w:tr>
      <w:tr w:rsidR="00515D24" w14:paraId="0D9ACFD1"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52291504" w14:textId="77777777" w:rsidR="00515D24" w:rsidRDefault="00515D24">
            <w:pPr>
              <w:pStyle w:val="TAL"/>
            </w:pPr>
            <w:proofErr w:type="spellStart"/>
            <w:r>
              <w:t>ReportingMode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D1810D9" w14:textId="77777777" w:rsidR="00515D24" w:rsidRDefault="00515D24">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F4B18DD" w14:textId="77777777" w:rsidR="00515D24" w:rsidRDefault="00515D24">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F05D3CB" w14:textId="77777777" w:rsidR="00515D24" w:rsidRDefault="00515D24">
            <w:pPr>
              <w:pStyle w:val="TAL"/>
              <w:rPr>
                <w:rFonts w:cs="Arial"/>
                <w:szCs w:val="18"/>
              </w:rPr>
            </w:pPr>
          </w:p>
        </w:tc>
      </w:tr>
      <w:tr w:rsidR="00515D24" w14:paraId="0616C7CD"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072339D4" w14:textId="77777777" w:rsidR="00515D24" w:rsidRDefault="00515D24">
            <w:pPr>
              <w:pStyle w:val="TAL"/>
            </w:pPr>
            <w:bookmarkStart w:id="51" w:name="_Hlk120265837"/>
            <w:proofErr w:type="spellStart"/>
            <w:r>
              <w:t>NgapIeType</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6D6E36A1" w14:textId="77777777" w:rsidR="00515D24" w:rsidRDefault="00515D24">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3832BCAB" w14:textId="77777777" w:rsidR="00515D24" w:rsidRDefault="00515D24">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0D7CC178" w14:textId="77777777" w:rsidR="00515D24" w:rsidRDefault="00515D24">
            <w:pPr>
              <w:pStyle w:val="TAL"/>
              <w:rPr>
                <w:rFonts w:cs="Arial"/>
                <w:szCs w:val="18"/>
              </w:rPr>
            </w:pPr>
          </w:p>
        </w:tc>
      </w:tr>
      <w:tr w:rsidR="00515D24" w14:paraId="65CB425E"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32FBC795" w14:textId="77777777" w:rsidR="00515D24" w:rsidRDefault="00515D24">
            <w:pPr>
              <w:pStyle w:val="TAL"/>
            </w:pPr>
            <w:proofErr w:type="spellStart"/>
            <w:r>
              <w:t>ExtMbsSession</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00247D3E" w14:textId="77777777" w:rsidR="00515D24" w:rsidRDefault="00515D24">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12E56C66" w14:textId="77777777" w:rsidR="00515D24" w:rsidRDefault="00515D24">
            <w:pPr>
              <w:pStyle w:val="TAL"/>
              <w:rPr>
                <w:rFonts w:cs="Arial"/>
                <w:szCs w:val="18"/>
              </w:rPr>
            </w:pPr>
            <w:proofErr w:type="spellStart"/>
            <w:r>
              <w:rPr>
                <w:rFonts w:cs="Arial"/>
                <w:szCs w:val="18"/>
              </w:rPr>
              <w:t>MbsSession</w:t>
            </w:r>
            <w:proofErr w:type="spellEnd"/>
            <w:r>
              <w:rPr>
                <w:rFonts w:cs="Arial"/>
                <w:szCs w:val="18"/>
              </w:rPr>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067C335E" w14:textId="77777777" w:rsidR="00515D24" w:rsidRDefault="00515D24">
            <w:pPr>
              <w:pStyle w:val="TAL"/>
              <w:rPr>
                <w:rFonts w:cs="Arial"/>
                <w:szCs w:val="18"/>
              </w:rPr>
            </w:pPr>
          </w:p>
        </w:tc>
      </w:tr>
      <w:tr w:rsidR="00515D24" w14:paraId="695EF43A" w14:textId="77777777" w:rsidTr="00515D24">
        <w:trPr>
          <w:jc w:val="center"/>
        </w:trPr>
        <w:tc>
          <w:tcPr>
            <w:tcW w:w="3208" w:type="dxa"/>
            <w:tcBorders>
              <w:top w:val="single" w:sz="4" w:space="0" w:color="auto"/>
              <w:left w:val="single" w:sz="4" w:space="0" w:color="auto"/>
              <w:bottom w:val="single" w:sz="4" w:space="0" w:color="auto"/>
              <w:right w:val="single" w:sz="4" w:space="0" w:color="auto"/>
            </w:tcBorders>
            <w:hideMark/>
          </w:tcPr>
          <w:p w14:paraId="41BDFC67" w14:textId="77777777" w:rsidR="00515D24" w:rsidRDefault="00515D24">
            <w:pPr>
              <w:pStyle w:val="TAL"/>
            </w:pPr>
            <w:proofErr w:type="spellStart"/>
            <w:r>
              <w:t>ExtProblemDetails</w:t>
            </w:r>
            <w:proofErr w:type="spellEnd"/>
          </w:p>
        </w:tc>
        <w:tc>
          <w:tcPr>
            <w:tcW w:w="1292" w:type="dxa"/>
            <w:tcBorders>
              <w:top w:val="single" w:sz="4" w:space="0" w:color="auto"/>
              <w:left w:val="single" w:sz="4" w:space="0" w:color="auto"/>
              <w:bottom w:val="single" w:sz="4" w:space="0" w:color="auto"/>
              <w:right w:val="single" w:sz="4" w:space="0" w:color="auto"/>
            </w:tcBorders>
            <w:hideMark/>
          </w:tcPr>
          <w:p w14:paraId="3088C8D2" w14:textId="77777777" w:rsidR="00515D24" w:rsidRDefault="00515D24">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0A8CEC1F" w14:textId="77777777" w:rsidR="00515D24" w:rsidRDefault="00515D24">
            <w:pPr>
              <w:pStyle w:val="TAL"/>
              <w:rPr>
                <w:rFonts w:cs="Arial"/>
                <w:szCs w:val="18"/>
              </w:rPr>
            </w:pPr>
            <w:proofErr w:type="spellStart"/>
            <w:r>
              <w:rPr>
                <w:rFonts w:cs="Arial"/>
                <w:szCs w:val="18"/>
              </w:rPr>
              <w:t>ProblemDetails</w:t>
            </w:r>
            <w:proofErr w:type="spellEnd"/>
            <w:r>
              <w:rPr>
                <w:rFonts w:cs="Arial"/>
                <w:szCs w:val="18"/>
              </w:rPr>
              <w:t xml:space="preserve">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5B4B0DD8" w14:textId="77777777" w:rsidR="00515D24" w:rsidRDefault="00515D24">
            <w:pPr>
              <w:pStyle w:val="TAL"/>
              <w:rPr>
                <w:rFonts w:cs="Arial"/>
                <w:szCs w:val="18"/>
              </w:rPr>
            </w:pPr>
          </w:p>
        </w:tc>
      </w:tr>
      <w:bookmarkEnd w:id="51"/>
    </w:tbl>
    <w:p w14:paraId="7ACC5053" w14:textId="77777777" w:rsidR="00515D24" w:rsidRDefault="00515D24" w:rsidP="00515D24">
      <w:pPr>
        <w:rPr>
          <w:lang w:eastAsia="en-GB"/>
        </w:rPr>
      </w:pPr>
    </w:p>
    <w:p w14:paraId="0B3278A4" w14:textId="77777777" w:rsidR="00515D24" w:rsidRDefault="00515D24" w:rsidP="00515D24">
      <w:r>
        <w:t xml:space="preserve">Table 6.2.6.1-2 specifies data types re-used by the </w:t>
      </w:r>
      <w:proofErr w:type="spellStart"/>
      <w:r>
        <w:t>Nmbsmf_MBSSession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Nmbsmf_MBSSession</w:t>
      </w:r>
      <w:proofErr w:type="spellEnd"/>
      <w:r>
        <w:t xml:space="preserve"> service based interface.</w:t>
      </w:r>
    </w:p>
    <w:p w14:paraId="2A4AE20D" w14:textId="77777777" w:rsidR="00515D24" w:rsidRDefault="00515D24" w:rsidP="00515D24">
      <w:pPr>
        <w:pStyle w:val="TH"/>
      </w:pPr>
      <w:r>
        <w:lastRenderedPageBreak/>
        <w:t xml:space="preserve">Table 6.2.6.1-2: </w:t>
      </w:r>
      <w:proofErr w:type="spellStart"/>
      <w:r>
        <w:t>Nmbsmf_MBSSession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515D24" w14:paraId="79F93138"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15CEE896" w14:textId="77777777" w:rsidR="00515D24" w:rsidRDefault="00515D2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BD907E" w14:textId="77777777" w:rsidR="00515D24" w:rsidRDefault="00515D24">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2C5D0EFC" w14:textId="77777777" w:rsidR="00515D24" w:rsidRDefault="00515D24">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0914B1E4" w14:textId="77777777" w:rsidR="00515D24" w:rsidRDefault="00515D24">
            <w:pPr>
              <w:pStyle w:val="TAH"/>
            </w:pPr>
            <w:r>
              <w:t>Applicability</w:t>
            </w:r>
          </w:p>
        </w:tc>
      </w:tr>
      <w:tr w:rsidR="00515D24" w14:paraId="5CB54A07"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67E236CA" w14:textId="77777777" w:rsidR="00515D24" w:rsidRDefault="00515D24">
            <w:pPr>
              <w:pStyle w:val="TAL"/>
            </w:pPr>
            <w:proofErr w:type="spellStart"/>
            <w:r>
              <w:t>MbsSession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C5CD08D"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FB9A403" w14:textId="77777777" w:rsidR="00515D24" w:rsidRDefault="00515D24">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4FD5EB6B" w14:textId="77777777" w:rsidR="00515D24" w:rsidRDefault="00515D24">
            <w:pPr>
              <w:pStyle w:val="TAL"/>
              <w:rPr>
                <w:rFonts w:cs="Arial"/>
                <w:szCs w:val="18"/>
              </w:rPr>
            </w:pPr>
          </w:p>
        </w:tc>
      </w:tr>
      <w:tr w:rsidR="00515D24" w14:paraId="1176751D"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1E5C66F" w14:textId="77777777" w:rsidR="00515D24" w:rsidRDefault="00515D24">
            <w:pPr>
              <w:pStyle w:val="TAL"/>
            </w:pPr>
            <w:proofErr w:type="spellStart"/>
            <w:r>
              <w:t>Tmgi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6FA6CA3"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0267AA9" w14:textId="77777777" w:rsidR="00515D24" w:rsidRDefault="00515D24">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3F3C903E" w14:textId="77777777" w:rsidR="00515D24" w:rsidRDefault="00515D24">
            <w:pPr>
              <w:pStyle w:val="TAL"/>
              <w:rPr>
                <w:rFonts w:cs="Arial"/>
                <w:szCs w:val="18"/>
              </w:rPr>
            </w:pPr>
          </w:p>
        </w:tc>
      </w:tr>
      <w:tr w:rsidR="00515D24" w14:paraId="0DB457E9"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0877A42B" w14:textId="77777777" w:rsidR="00515D24" w:rsidRDefault="00515D24">
            <w:pPr>
              <w:pStyle w:val="TAL"/>
            </w:pPr>
            <w:proofErr w:type="spellStart"/>
            <w:r>
              <w:t>TunnelAddress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0E1B5CC"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E084B72" w14:textId="77777777" w:rsidR="00515D24" w:rsidRDefault="00515D24">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F432377" w14:textId="77777777" w:rsidR="00515D24" w:rsidRDefault="00515D24">
            <w:pPr>
              <w:pStyle w:val="TAL"/>
              <w:rPr>
                <w:rFonts w:cs="Arial"/>
                <w:szCs w:val="18"/>
              </w:rPr>
            </w:pPr>
          </w:p>
        </w:tc>
      </w:tr>
      <w:tr w:rsidR="00515D24" w14:paraId="0710465B"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A9D4AA7" w14:textId="77777777" w:rsidR="00515D24" w:rsidRDefault="00515D24">
            <w:pPr>
              <w:pStyle w:val="TAL"/>
            </w:pPr>
            <w:proofErr w:type="spellStart"/>
            <w:r>
              <w:t>MbsSessionId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45CDAB"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F013A2" w14:textId="77777777" w:rsidR="00515D24" w:rsidRDefault="00515D24">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7C2DE0A6" w14:textId="77777777" w:rsidR="00515D24" w:rsidRDefault="00515D24">
            <w:pPr>
              <w:pStyle w:val="TAL"/>
              <w:rPr>
                <w:rFonts w:cs="Arial"/>
                <w:szCs w:val="18"/>
              </w:rPr>
            </w:pPr>
          </w:p>
        </w:tc>
      </w:tr>
      <w:tr w:rsidR="00515D24" w14:paraId="46EC5F6D"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667C2E4" w14:textId="77777777" w:rsidR="00515D24" w:rsidRDefault="00515D24">
            <w:pPr>
              <w:pStyle w:val="TAL"/>
            </w:pPr>
            <w:proofErr w:type="spellStart"/>
            <w:r>
              <w:t>AreaSessionId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AC504A"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E90E7D8" w14:textId="77777777" w:rsidR="00515D24" w:rsidRDefault="00515D24">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81B35D0" w14:textId="77777777" w:rsidR="00515D24" w:rsidRDefault="00515D24">
            <w:pPr>
              <w:pStyle w:val="TAL"/>
              <w:rPr>
                <w:rFonts w:cs="Arial"/>
                <w:szCs w:val="18"/>
              </w:rPr>
            </w:pPr>
          </w:p>
        </w:tc>
      </w:tr>
      <w:tr w:rsidR="00515D24" w14:paraId="45F3A8F6" w14:textId="77777777" w:rsidTr="00AE6C2D">
        <w:trPr>
          <w:jc w:val="center"/>
          <w:ins w:id="52" w:author="Bruno Landais" w:date="2023-10-25T15:15:00Z"/>
        </w:trPr>
        <w:tc>
          <w:tcPr>
            <w:tcW w:w="2398" w:type="dxa"/>
            <w:tcBorders>
              <w:top w:val="single" w:sz="4" w:space="0" w:color="auto"/>
              <w:left w:val="single" w:sz="4" w:space="0" w:color="auto"/>
              <w:bottom w:val="single" w:sz="4" w:space="0" w:color="auto"/>
              <w:right w:val="single" w:sz="4" w:space="0" w:color="auto"/>
            </w:tcBorders>
            <w:hideMark/>
          </w:tcPr>
          <w:p w14:paraId="319AF6B8" w14:textId="72C828C0" w:rsidR="00515D24" w:rsidRDefault="00515D24" w:rsidP="00AE6C2D">
            <w:pPr>
              <w:pStyle w:val="TAL"/>
              <w:rPr>
                <w:ins w:id="53" w:author="Bruno Landais" w:date="2023-10-25T15:15:00Z"/>
              </w:rPr>
            </w:pPr>
            <w:proofErr w:type="spellStart"/>
            <w:ins w:id="54" w:author="Bruno Landais" w:date="2023-10-25T15:15:00Z">
              <w:r>
                <w:t>AreaSessionPolicyId</w:t>
              </w:r>
              <w:proofErr w:type="spellEnd"/>
            </w:ins>
          </w:p>
        </w:tc>
        <w:tc>
          <w:tcPr>
            <w:tcW w:w="1848" w:type="dxa"/>
            <w:tcBorders>
              <w:top w:val="single" w:sz="4" w:space="0" w:color="auto"/>
              <w:left w:val="single" w:sz="4" w:space="0" w:color="auto"/>
              <w:bottom w:val="single" w:sz="4" w:space="0" w:color="auto"/>
              <w:right w:val="single" w:sz="4" w:space="0" w:color="auto"/>
            </w:tcBorders>
            <w:hideMark/>
          </w:tcPr>
          <w:p w14:paraId="20F7B8ED" w14:textId="77777777" w:rsidR="00515D24" w:rsidRDefault="00515D24" w:rsidP="00AE6C2D">
            <w:pPr>
              <w:pStyle w:val="TAL"/>
              <w:rPr>
                <w:ins w:id="55" w:author="Bruno Landais" w:date="2023-10-25T15:15:00Z"/>
              </w:rPr>
            </w:pPr>
            <w:ins w:id="56" w:author="Bruno Landais" w:date="2023-10-25T15:15:00Z">
              <w:r>
                <w:t>3GPP TS 29.571 [18]</w:t>
              </w:r>
            </w:ins>
          </w:p>
        </w:tc>
        <w:tc>
          <w:tcPr>
            <w:tcW w:w="3967" w:type="dxa"/>
            <w:tcBorders>
              <w:top w:val="single" w:sz="4" w:space="0" w:color="auto"/>
              <w:left w:val="single" w:sz="4" w:space="0" w:color="auto"/>
              <w:bottom w:val="single" w:sz="4" w:space="0" w:color="auto"/>
              <w:right w:val="single" w:sz="4" w:space="0" w:color="auto"/>
            </w:tcBorders>
            <w:hideMark/>
          </w:tcPr>
          <w:p w14:paraId="5A7E2BE5" w14:textId="546FFD97" w:rsidR="00515D24" w:rsidRDefault="00515D24" w:rsidP="00AE6C2D">
            <w:pPr>
              <w:pStyle w:val="TAL"/>
              <w:rPr>
                <w:ins w:id="57" w:author="Bruno Landais" w:date="2023-10-25T15:15:00Z"/>
                <w:rFonts w:cs="Arial"/>
                <w:szCs w:val="18"/>
              </w:rPr>
            </w:pPr>
            <w:ins w:id="58" w:author="Bruno Landais" w:date="2023-10-25T15:15:00Z">
              <w:r>
                <w:rPr>
                  <w:rFonts w:cs="Arial"/>
                  <w:szCs w:val="18"/>
                </w:rPr>
                <w:t>Area Session Policy Identifier used for MBS session with location dependent content</w:t>
              </w:r>
            </w:ins>
          </w:p>
        </w:tc>
        <w:tc>
          <w:tcPr>
            <w:tcW w:w="1211" w:type="dxa"/>
            <w:tcBorders>
              <w:top w:val="single" w:sz="4" w:space="0" w:color="auto"/>
              <w:left w:val="single" w:sz="4" w:space="0" w:color="auto"/>
              <w:bottom w:val="single" w:sz="4" w:space="0" w:color="auto"/>
              <w:right w:val="single" w:sz="4" w:space="0" w:color="auto"/>
            </w:tcBorders>
          </w:tcPr>
          <w:p w14:paraId="3566DB31" w14:textId="77777777" w:rsidR="00515D24" w:rsidRDefault="00515D24" w:rsidP="00AE6C2D">
            <w:pPr>
              <w:pStyle w:val="TAL"/>
              <w:rPr>
                <w:ins w:id="59" w:author="Bruno Landais" w:date="2023-10-25T15:15:00Z"/>
                <w:rFonts w:cs="Arial"/>
                <w:szCs w:val="18"/>
              </w:rPr>
            </w:pPr>
          </w:p>
        </w:tc>
      </w:tr>
      <w:tr w:rsidR="00515D24" w14:paraId="06DAE87C"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515C3F8" w14:textId="77777777" w:rsidR="00515D24" w:rsidRDefault="00515D24">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0BE618"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6872139" w14:textId="77777777" w:rsidR="00515D24" w:rsidRDefault="00515D24">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6912873C" w14:textId="77777777" w:rsidR="00515D24" w:rsidRDefault="00515D24">
            <w:pPr>
              <w:pStyle w:val="TAL"/>
              <w:rPr>
                <w:rFonts w:cs="Arial"/>
                <w:szCs w:val="18"/>
              </w:rPr>
            </w:pPr>
          </w:p>
        </w:tc>
      </w:tr>
      <w:tr w:rsidR="00515D24" w14:paraId="7161DCAE"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7158ECD" w14:textId="77777777" w:rsidR="00515D24" w:rsidRDefault="00515D24">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31141954"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B1C7099" w14:textId="77777777" w:rsidR="00515D24" w:rsidRDefault="00515D24">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3D18898E" w14:textId="77777777" w:rsidR="00515D24" w:rsidRDefault="00515D24">
            <w:pPr>
              <w:pStyle w:val="TAL"/>
              <w:rPr>
                <w:rFonts w:cs="Arial"/>
                <w:szCs w:val="18"/>
              </w:rPr>
            </w:pPr>
          </w:p>
        </w:tc>
      </w:tr>
      <w:tr w:rsidR="00515D24" w14:paraId="415E5A14"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25C0615" w14:textId="77777777" w:rsidR="00515D24" w:rsidRDefault="00515D2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F622BAC"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432295E" w14:textId="77777777" w:rsidR="00515D24" w:rsidRDefault="00515D24">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7369EAB7" w14:textId="77777777" w:rsidR="00515D24" w:rsidRDefault="00515D24">
            <w:pPr>
              <w:pStyle w:val="TAL"/>
              <w:rPr>
                <w:rFonts w:cs="Arial"/>
                <w:szCs w:val="18"/>
              </w:rPr>
            </w:pPr>
          </w:p>
        </w:tc>
      </w:tr>
      <w:tr w:rsidR="00515D24" w14:paraId="1F2911BF"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BB284CF" w14:textId="77777777" w:rsidR="00515D24" w:rsidRDefault="00515D24">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6A9DE757"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6C0F542" w14:textId="77777777" w:rsidR="00515D24" w:rsidRDefault="00515D24">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738DBA18" w14:textId="77777777" w:rsidR="00515D24" w:rsidRDefault="00515D24">
            <w:pPr>
              <w:pStyle w:val="TAL"/>
              <w:rPr>
                <w:rFonts w:cs="Arial"/>
                <w:szCs w:val="18"/>
              </w:rPr>
            </w:pPr>
          </w:p>
        </w:tc>
      </w:tr>
      <w:tr w:rsidR="00515D24" w14:paraId="0ACF084C"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059A9CF0" w14:textId="77777777" w:rsidR="00515D24" w:rsidRDefault="00515D2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8360C8"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2497F9" w14:textId="77777777" w:rsidR="00515D24" w:rsidRDefault="00515D24">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4E6F197" w14:textId="77777777" w:rsidR="00515D24" w:rsidRDefault="00515D24">
            <w:pPr>
              <w:pStyle w:val="TAL"/>
              <w:rPr>
                <w:rFonts w:cs="Arial"/>
                <w:szCs w:val="18"/>
              </w:rPr>
            </w:pPr>
          </w:p>
        </w:tc>
      </w:tr>
      <w:tr w:rsidR="00515D24" w14:paraId="18DAE40C"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437E084D" w14:textId="77777777" w:rsidR="00515D24" w:rsidRDefault="00515D24">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51150C2"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453F3B4" w14:textId="77777777" w:rsidR="00515D24" w:rsidRDefault="00515D24">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73B8EFF8" w14:textId="77777777" w:rsidR="00515D24" w:rsidRDefault="00515D24">
            <w:pPr>
              <w:pStyle w:val="TAL"/>
              <w:rPr>
                <w:rFonts w:cs="Arial"/>
                <w:szCs w:val="18"/>
              </w:rPr>
            </w:pPr>
          </w:p>
        </w:tc>
      </w:tr>
      <w:tr w:rsidR="00515D24" w14:paraId="6667DFA1"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206B6A04" w14:textId="77777777" w:rsidR="00515D24" w:rsidRDefault="00515D2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3CEE422"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312CD89" w14:textId="77777777" w:rsidR="00515D24" w:rsidRDefault="00515D24">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363CACC" w14:textId="77777777" w:rsidR="00515D24" w:rsidRDefault="00515D24">
            <w:pPr>
              <w:pStyle w:val="TAL"/>
              <w:rPr>
                <w:rFonts w:cs="Arial"/>
                <w:szCs w:val="18"/>
              </w:rPr>
            </w:pPr>
          </w:p>
        </w:tc>
      </w:tr>
      <w:tr w:rsidR="00515D24" w14:paraId="5323C0E3"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9FB166E" w14:textId="77777777" w:rsidR="00515D24" w:rsidRDefault="00515D24">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09845DC"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CBD0934" w14:textId="77777777" w:rsidR="00515D24" w:rsidRDefault="00515D24">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1B16C22C" w14:textId="77777777" w:rsidR="00515D24" w:rsidRDefault="00515D24">
            <w:pPr>
              <w:pStyle w:val="TAL"/>
              <w:rPr>
                <w:rFonts w:cs="Arial"/>
                <w:szCs w:val="18"/>
              </w:rPr>
            </w:pPr>
          </w:p>
        </w:tc>
      </w:tr>
      <w:tr w:rsidR="00515D24" w14:paraId="065279F5"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DABB96E" w14:textId="77777777" w:rsidR="00515D24" w:rsidRDefault="00515D2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F57931"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7372A89" w14:textId="77777777" w:rsidR="00515D24" w:rsidRDefault="00515D24">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4A67AC86" w14:textId="77777777" w:rsidR="00515D24" w:rsidRDefault="00515D24">
            <w:pPr>
              <w:pStyle w:val="TAL"/>
              <w:rPr>
                <w:rFonts w:cs="Arial"/>
                <w:szCs w:val="18"/>
              </w:rPr>
            </w:pPr>
          </w:p>
        </w:tc>
      </w:tr>
      <w:tr w:rsidR="00515D24" w14:paraId="2B97D49A"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251D6759" w14:textId="77777777" w:rsidR="00515D24" w:rsidRDefault="00515D24">
            <w:pPr>
              <w:pStyle w:val="TAL"/>
            </w:pPr>
            <w:proofErr w:type="spellStart"/>
            <w:r>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1295C6"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808C1F9" w14:textId="77777777" w:rsidR="00515D24" w:rsidRDefault="00515D24">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53061671" w14:textId="77777777" w:rsidR="00515D24" w:rsidRDefault="00515D24">
            <w:pPr>
              <w:pStyle w:val="TAL"/>
              <w:rPr>
                <w:rFonts w:cs="Arial"/>
                <w:szCs w:val="18"/>
              </w:rPr>
            </w:pPr>
          </w:p>
        </w:tc>
      </w:tr>
      <w:tr w:rsidR="00515D24" w14:paraId="030059F7"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AC3F2D4" w14:textId="77777777" w:rsidR="00515D24" w:rsidRDefault="00515D24">
            <w:pPr>
              <w:pStyle w:val="TAL"/>
            </w:pPr>
            <w:proofErr w:type="spellStart"/>
            <w:r>
              <w:t>MbsServiceArea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A47BBE1"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CFF9329" w14:textId="77777777" w:rsidR="00515D24" w:rsidRDefault="00515D24">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33BD5F5E" w14:textId="77777777" w:rsidR="00515D24" w:rsidRDefault="00515D24">
            <w:pPr>
              <w:pStyle w:val="TAL"/>
              <w:rPr>
                <w:rFonts w:cs="Arial"/>
                <w:szCs w:val="18"/>
              </w:rPr>
            </w:pPr>
          </w:p>
        </w:tc>
      </w:tr>
      <w:tr w:rsidR="00515D24" w14:paraId="2733E6E9"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F8810C7" w14:textId="77777777" w:rsidR="00515D24" w:rsidRDefault="00515D24">
            <w:pPr>
              <w:pStyle w:val="TAL"/>
            </w:pPr>
            <w:proofErr w:type="spellStart"/>
            <w:r>
              <w:t>MbsServiceAreaInfo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1F8770A"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FB95D3" w14:textId="77777777" w:rsidR="00515D24" w:rsidRDefault="00515D24">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35AF754D" w14:textId="77777777" w:rsidR="00515D24" w:rsidRDefault="00515D24">
            <w:pPr>
              <w:pStyle w:val="TAL"/>
              <w:rPr>
                <w:rFonts w:cs="Arial"/>
                <w:szCs w:val="18"/>
              </w:rPr>
            </w:pPr>
          </w:p>
        </w:tc>
      </w:tr>
      <w:tr w:rsidR="00515D24" w14:paraId="04FEDAF4"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0D2E4D9E" w14:textId="77777777" w:rsidR="00515D24" w:rsidRDefault="00515D24">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645920"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BBF957" w14:textId="77777777" w:rsidR="00515D24" w:rsidRDefault="00515D24">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E595AD8" w14:textId="77777777" w:rsidR="00515D24" w:rsidRDefault="00515D24">
            <w:pPr>
              <w:pStyle w:val="TAL"/>
              <w:rPr>
                <w:rFonts w:cs="Arial"/>
                <w:szCs w:val="18"/>
              </w:rPr>
            </w:pPr>
          </w:p>
        </w:tc>
      </w:tr>
      <w:tr w:rsidR="00515D24" w14:paraId="083B6754"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402264E2" w14:textId="77777777" w:rsidR="00515D24" w:rsidRDefault="00515D24">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850C52"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5364D93" w14:textId="77777777" w:rsidR="00515D24" w:rsidRDefault="00515D24">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4F4AEB8D" w14:textId="77777777" w:rsidR="00515D24" w:rsidRDefault="00515D24">
            <w:pPr>
              <w:pStyle w:val="TAL"/>
              <w:rPr>
                <w:rFonts w:cs="Arial"/>
                <w:szCs w:val="18"/>
              </w:rPr>
            </w:pPr>
          </w:p>
        </w:tc>
      </w:tr>
      <w:tr w:rsidR="00515D24" w14:paraId="68065841"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69F7B297" w14:textId="77777777" w:rsidR="00515D24" w:rsidRDefault="00515D24">
            <w:pPr>
              <w:pStyle w:val="TAL"/>
            </w:pPr>
            <w:proofErr w:type="spellStart"/>
            <w:r>
              <w:t>Qfi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8B4A15"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20A5F1CE" w14:textId="77777777" w:rsidR="00515D24" w:rsidRDefault="00515D24">
            <w:pPr>
              <w:pStyle w:val="TAL"/>
              <w:rPr>
                <w:rFonts w:cs="Arial"/>
                <w:szCs w:val="18"/>
              </w:rPr>
            </w:pPr>
            <w:r>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193A2E13" w14:textId="77777777" w:rsidR="00515D24" w:rsidRDefault="00515D24">
            <w:pPr>
              <w:pStyle w:val="TAL"/>
              <w:rPr>
                <w:rFonts w:cs="Arial"/>
                <w:szCs w:val="18"/>
              </w:rPr>
            </w:pPr>
          </w:p>
        </w:tc>
      </w:tr>
      <w:tr w:rsidR="00515D24" w14:paraId="1778F57D"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674AF25" w14:textId="77777777" w:rsidR="00515D24" w:rsidRDefault="00515D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5570101B"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726CAB4" w14:textId="77777777" w:rsidR="00515D24" w:rsidRDefault="00515D24">
            <w:pPr>
              <w:pStyle w:val="TAL"/>
              <w:rPr>
                <w:rFonts w:cs="Arial"/>
                <w:szCs w:val="18"/>
              </w:rPr>
            </w:pPr>
            <w:r>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363B2EA3" w14:textId="77777777" w:rsidR="00515D24" w:rsidRDefault="00515D24">
            <w:pPr>
              <w:pStyle w:val="TAL"/>
              <w:rPr>
                <w:rFonts w:cs="Arial"/>
                <w:szCs w:val="18"/>
              </w:rPr>
            </w:pPr>
          </w:p>
        </w:tc>
      </w:tr>
      <w:tr w:rsidR="00515D24" w14:paraId="6F601D6A"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166E80D3" w14:textId="77777777" w:rsidR="00515D24" w:rsidRDefault="00515D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2850CBE9"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3EAB7865" w14:textId="77777777" w:rsidR="00515D24" w:rsidRDefault="00515D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533690DC" w14:textId="77777777" w:rsidR="00515D24" w:rsidRDefault="00515D24">
            <w:pPr>
              <w:pStyle w:val="TAL"/>
              <w:rPr>
                <w:rFonts w:cs="Arial"/>
                <w:szCs w:val="18"/>
              </w:rPr>
            </w:pPr>
          </w:p>
        </w:tc>
      </w:tr>
      <w:tr w:rsidR="00515D24" w14:paraId="208541F6"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5554F03" w14:textId="77777777" w:rsidR="00515D24" w:rsidRDefault="00515D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44C50852"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5DD10A6" w14:textId="77777777" w:rsidR="00515D24" w:rsidRDefault="00515D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1CD4887F" w14:textId="77777777" w:rsidR="00515D24" w:rsidRDefault="00515D24">
            <w:pPr>
              <w:pStyle w:val="TAL"/>
              <w:rPr>
                <w:rFonts w:cs="Arial"/>
                <w:szCs w:val="18"/>
              </w:rPr>
            </w:pPr>
          </w:p>
        </w:tc>
      </w:tr>
      <w:tr w:rsidR="00515D24" w14:paraId="5A431276"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3403B55" w14:textId="77777777" w:rsidR="00515D24" w:rsidRDefault="00515D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4230F1DD"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6ABB77C9" w14:textId="77777777" w:rsidR="00515D24" w:rsidRDefault="00515D24">
            <w:pPr>
              <w:pStyle w:val="TAL"/>
              <w:rPr>
                <w:rFonts w:cs="Arial"/>
                <w:szCs w:val="18"/>
              </w:rPr>
            </w:pPr>
            <w:r>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34EF4551" w14:textId="77777777" w:rsidR="00515D24" w:rsidRDefault="00515D24">
            <w:pPr>
              <w:pStyle w:val="TAL"/>
              <w:rPr>
                <w:rFonts w:cs="Arial"/>
                <w:szCs w:val="18"/>
              </w:rPr>
            </w:pPr>
          </w:p>
        </w:tc>
      </w:tr>
      <w:tr w:rsidR="00515D24" w14:paraId="7880BCB7"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5A281122" w14:textId="77777777" w:rsidR="00515D24" w:rsidRDefault="00515D24">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E261E24"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275F2E49" w14:textId="77777777" w:rsidR="00515D24" w:rsidRDefault="00515D24">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097F6CE1" w14:textId="77777777" w:rsidR="00515D24" w:rsidRDefault="00515D24">
            <w:pPr>
              <w:pStyle w:val="TAL"/>
              <w:rPr>
                <w:rFonts w:cs="Arial"/>
                <w:szCs w:val="18"/>
              </w:rPr>
            </w:pPr>
          </w:p>
        </w:tc>
      </w:tr>
      <w:tr w:rsidR="00515D24" w14:paraId="21DCE32B"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DD4B588" w14:textId="77777777" w:rsidR="00515D24" w:rsidRDefault="00515D24">
            <w:pPr>
              <w:pStyle w:val="TAL"/>
            </w:pPr>
            <w:proofErr w:type="spellStart"/>
            <w:r>
              <w:t>PacketLossRate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44528C0" w14:textId="77777777" w:rsidR="00515D24" w:rsidRDefault="00515D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4C3941D0" w14:textId="77777777" w:rsidR="00515D24" w:rsidRDefault="00515D24">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4B9EB043" w14:textId="77777777" w:rsidR="00515D24" w:rsidRDefault="00515D24">
            <w:pPr>
              <w:pStyle w:val="TAL"/>
              <w:rPr>
                <w:rFonts w:cs="Arial"/>
                <w:szCs w:val="18"/>
              </w:rPr>
            </w:pPr>
          </w:p>
        </w:tc>
      </w:tr>
      <w:tr w:rsidR="00515D24" w14:paraId="57C670E1"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3203A085" w14:textId="77777777" w:rsidR="00515D24" w:rsidRDefault="00515D24">
            <w:pPr>
              <w:pStyle w:val="TAL"/>
            </w:pPr>
            <w:proofErr w:type="spellStart"/>
            <w:r>
              <w:t>MbsSecurityContext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031D51F" w14:textId="77777777" w:rsidR="00515D24" w:rsidRDefault="00515D24">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2C9F90E" w14:textId="77777777" w:rsidR="00515D24" w:rsidRDefault="00515D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39644C0D" w14:textId="77777777" w:rsidR="00515D24" w:rsidRDefault="00515D24">
            <w:pPr>
              <w:pStyle w:val="TAL"/>
              <w:rPr>
                <w:rFonts w:cs="Arial"/>
                <w:szCs w:val="18"/>
              </w:rPr>
            </w:pPr>
          </w:p>
        </w:tc>
      </w:tr>
      <w:tr w:rsidR="00515D24" w14:paraId="5B0B8515" w14:textId="77777777" w:rsidTr="00515D24">
        <w:trPr>
          <w:jc w:val="center"/>
        </w:trPr>
        <w:tc>
          <w:tcPr>
            <w:tcW w:w="2398" w:type="dxa"/>
            <w:tcBorders>
              <w:top w:val="single" w:sz="4" w:space="0" w:color="auto"/>
              <w:left w:val="single" w:sz="4" w:space="0" w:color="auto"/>
              <w:bottom w:val="single" w:sz="4" w:space="0" w:color="auto"/>
              <w:right w:val="single" w:sz="4" w:space="0" w:color="auto"/>
            </w:tcBorders>
            <w:hideMark/>
          </w:tcPr>
          <w:p w14:paraId="72E53FA0" w14:textId="77777777" w:rsidR="00515D24" w:rsidRDefault="00515D24">
            <w:pPr>
              <w:pStyle w:val="TAL"/>
            </w:pPr>
            <w:proofErr w:type="spellStart"/>
            <w:r>
              <w:t>AcceptableMbsServInfo</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FC6DFCC" w14:textId="77777777" w:rsidR="00515D24" w:rsidRDefault="00515D24">
            <w:pPr>
              <w:pStyle w:val="TAL"/>
            </w:pPr>
            <w:r>
              <w:t>3GPP TS 29.537 [23]</w:t>
            </w:r>
          </w:p>
        </w:tc>
        <w:tc>
          <w:tcPr>
            <w:tcW w:w="3967" w:type="dxa"/>
            <w:tcBorders>
              <w:top w:val="single" w:sz="4" w:space="0" w:color="auto"/>
              <w:left w:val="single" w:sz="4" w:space="0" w:color="auto"/>
              <w:bottom w:val="single" w:sz="4" w:space="0" w:color="auto"/>
              <w:right w:val="single" w:sz="4" w:space="0" w:color="auto"/>
            </w:tcBorders>
            <w:hideMark/>
          </w:tcPr>
          <w:p w14:paraId="6B848CEB" w14:textId="77777777" w:rsidR="00515D24" w:rsidRDefault="00515D24">
            <w:pPr>
              <w:pStyle w:val="TAL"/>
              <w:rPr>
                <w:rFonts w:cs="Arial"/>
                <w:szCs w:val="18"/>
              </w:rPr>
            </w:pPr>
            <w:r>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571EFE38" w14:textId="77777777" w:rsidR="00515D24" w:rsidRDefault="00515D24">
            <w:pPr>
              <w:pStyle w:val="TAL"/>
              <w:rPr>
                <w:rFonts w:cs="Arial"/>
                <w:szCs w:val="18"/>
              </w:rPr>
            </w:pPr>
          </w:p>
        </w:tc>
      </w:tr>
    </w:tbl>
    <w:p w14:paraId="63FD4F31" w14:textId="77777777" w:rsidR="00515D24" w:rsidRDefault="00515D24" w:rsidP="00515D24">
      <w:pPr>
        <w:rPr>
          <w:lang w:eastAsia="en-GB"/>
        </w:rPr>
      </w:pPr>
    </w:p>
    <w:p w14:paraId="2CFA492D" w14:textId="77777777" w:rsidR="00515D24" w:rsidRPr="0063483E" w:rsidRDefault="00515D24" w:rsidP="0063483E"/>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4B7D13AF" w14:textId="666DAA09" w:rsidR="0063483E" w:rsidRPr="006B5418" w:rsidRDefault="0063483E" w:rsidP="00634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79E72A" w14:textId="77777777" w:rsidR="0063483E" w:rsidRPr="00052626" w:rsidRDefault="0063483E" w:rsidP="0063483E">
      <w:pPr>
        <w:pStyle w:val="Heading5"/>
      </w:pPr>
      <w:bookmarkStart w:id="60" w:name="_Toc85877111"/>
      <w:bookmarkStart w:id="61" w:name="_Toc88681563"/>
      <w:bookmarkStart w:id="62" w:name="_Toc89678250"/>
      <w:bookmarkStart w:id="63" w:name="_Toc98501343"/>
      <w:bookmarkStart w:id="64" w:name="_Toc106634627"/>
      <w:bookmarkStart w:id="65" w:name="_Toc114825406"/>
      <w:bookmarkStart w:id="66" w:name="_Toc138661635"/>
      <w:r w:rsidRPr="00052626">
        <w:lastRenderedPageBreak/>
        <w:t>6.2.6.2.4</w:t>
      </w:r>
      <w:r w:rsidRPr="00052626">
        <w:tab/>
        <w:t xml:space="preserve">Type: </w:t>
      </w:r>
      <w:proofErr w:type="spellStart"/>
      <w:r w:rsidRPr="00052626">
        <w:t>MbsSessionExtension</w:t>
      </w:r>
      <w:bookmarkEnd w:id="60"/>
      <w:bookmarkEnd w:id="61"/>
      <w:bookmarkEnd w:id="62"/>
      <w:bookmarkEnd w:id="63"/>
      <w:bookmarkEnd w:id="64"/>
      <w:bookmarkEnd w:id="65"/>
      <w:bookmarkEnd w:id="66"/>
      <w:proofErr w:type="spellEnd"/>
    </w:p>
    <w:p w14:paraId="0BA5FD98" w14:textId="77777777" w:rsidR="0063483E" w:rsidRPr="00052626" w:rsidRDefault="0063483E" w:rsidP="0063483E">
      <w:pPr>
        <w:pStyle w:val="TH"/>
      </w:pPr>
      <w:r w:rsidRPr="00052626">
        <w:t xml:space="preserve">Table 6.2.6.2.4-1: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3483E" w:rsidRPr="00052626" w14:paraId="3C2BED0F"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FE60B2" w14:textId="77777777" w:rsidR="0063483E" w:rsidRPr="00052626" w:rsidRDefault="0063483E" w:rsidP="00AE6C2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D07A83" w14:textId="77777777" w:rsidR="0063483E" w:rsidRPr="00052626" w:rsidRDefault="0063483E" w:rsidP="00AE6C2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EF8B229" w14:textId="77777777" w:rsidR="0063483E" w:rsidRPr="00052626" w:rsidRDefault="0063483E" w:rsidP="00AE6C2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5D775B4" w14:textId="77777777" w:rsidR="0063483E" w:rsidRPr="00052626" w:rsidRDefault="0063483E" w:rsidP="00AE6C2D">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5CB7E0A" w14:textId="77777777" w:rsidR="0063483E" w:rsidRPr="00052626" w:rsidRDefault="0063483E" w:rsidP="00AE6C2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AAF2504" w14:textId="77777777" w:rsidR="0063483E" w:rsidRPr="00052626" w:rsidRDefault="0063483E" w:rsidP="00AE6C2D">
            <w:pPr>
              <w:pStyle w:val="TAH"/>
              <w:rPr>
                <w:rFonts w:cs="Arial"/>
                <w:szCs w:val="18"/>
              </w:rPr>
            </w:pPr>
            <w:r w:rsidRPr="00052626">
              <w:rPr>
                <w:rFonts w:cs="Arial"/>
                <w:szCs w:val="18"/>
              </w:rPr>
              <w:t>Applicability</w:t>
            </w:r>
          </w:p>
        </w:tc>
      </w:tr>
      <w:tr w:rsidR="005B7473" w:rsidRPr="00052626" w14:paraId="3575973B"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C3233C9" w14:textId="6276EED5" w:rsidR="005B7473" w:rsidRPr="00052626" w:rsidRDefault="005B7473" w:rsidP="005B7473">
            <w:pPr>
              <w:pStyle w:val="TAL"/>
            </w:pPr>
            <w:proofErr w:type="spellStart"/>
            <w:r w:rsidRPr="00515F02">
              <w:t>mbsSecurityContext</w:t>
            </w:r>
            <w:proofErr w:type="spellEnd"/>
          </w:p>
        </w:tc>
        <w:tc>
          <w:tcPr>
            <w:tcW w:w="1742" w:type="dxa"/>
            <w:tcBorders>
              <w:top w:val="single" w:sz="4" w:space="0" w:color="auto"/>
              <w:left w:val="single" w:sz="4" w:space="0" w:color="auto"/>
              <w:bottom w:val="single" w:sz="4" w:space="0" w:color="auto"/>
              <w:right w:val="single" w:sz="4" w:space="0" w:color="auto"/>
            </w:tcBorders>
          </w:tcPr>
          <w:p w14:paraId="2CF98FF8" w14:textId="4F7C9BB4" w:rsidR="005B7473" w:rsidRPr="00052626" w:rsidRDefault="005B7473" w:rsidP="005B7473">
            <w:pPr>
              <w:pStyle w:val="TAL"/>
            </w:pPr>
            <w:proofErr w:type="spellStart"/>
            <w:r w:rsidRPr="00515F02">
              <w:t>MbsSecurityContext</w:t>
            </w:r>
            <w:proofErr w:type="spellEnd"/>
          </w:p>
        </w:tc>
        <w:tc>
          <w:tcPr>
            <w:tcW w:w="328" w:type="dxa"/>
            <w:tcBorders>
              <w:top w:val="single" w:sz="4" w:space="0" w:color="auto"/>
              <w:left w:val="single" w:sz="4" w:space="0" w:color="auto"/>
              <w:bottom w:val="single" w:sz="4" w:space="0" w:color="auto"/>
              <w:right w:val="single" w:sz="4" w:space="0" w:color="auto"/>
            </w:tcBorders>
          </w:tcPr>
          <w:p w14:paraId="7D14F0EF" w14:textId="6F99B24A" w:rsidR="005B7473" w:rsidRPr="00052626" w:rsidRDefault="005B7473" w:rsidP="005B7473">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276C0AD8" w14:textId="6C73B92F" w:rsidR="005B7473" w:rsidRPr="00052626" w:rsidRDefault="005B7473" w:rsidP="005B7473">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76E8CA6C" w14:textId="07C63D4E" w:rsidR="005B7473" w:rsidRPr="00052626" w:rsidRDefault="005B7473" w:rsidP="005B7473">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5BAA75C9" w14:textId="77777777" w:rsidR="005B7473" w:rsidRPr="00052626" w:rsidRDefault="005B7473" w:rsidP="005B7473">
            <w:pPr>
              <w:pStyle w:val="TAL"/>
              <w:rPr>
                <w:rFonts w:cs="Arial"/>
                <w:szCs w:val="18"/>
              </w:rPr>
            </w:pPr>
          </w:p>
        </w:tc>
      </w:tr>
      <w:tr w:rsidR="005B7473" w:rsidRPr="00052626" w14:paraId="3DB15040" w14:textId="77777777" w:rsidTr="00AE6C2D">
        <w:trPr>
          <w:jc w:val="center"/>
        </w:trPr>
        <w:tc>
          <w:tcPr>
            <w:tcW w:w="1975" w:type="dxa"/>
            <w:tcBorders>
              <w:top w:val="single" w:sz="4" w:space="0" w:color="auto"/>
              <w:left w:val="single" w:sz="4" w:space="0" w:color="auto"/>
              <w:bottom w:val="single" w:sz="4" w:space="0" w:color="auto"/>
              <w:right w:val="single" w:sz="4" w:space="0" w:color="auto"/>
            </w:tcBorders>
          </w:tcPr>
          <w:p w14:paraId="7B378BE5" w14:textId="083292B7" w:rsidR="005B7473" w:rsidRPr="00515F02" w:rsidRDefault="005B7473" w:rsidP="005B7473">
            <w:pPr>
              <w:pStyle w:val="TAL"/>
            </w:pPr>
            <w:proofErr w:type="spellStart"/>
            <w:r>
              <w:t>contactPcfInd</w:t>
            </w:r>
            <w:proofErr w:type="spellEnd"/>
          </w:p>
        </w:tc>
        <w:tc>
          <w:tcPr>
            <w:tcW w:w="1742" w:type="dxa"/>
            <w:tcBorders>
              <w:top w:val="single" w:sz="4" w:space="0" w:color="auto"/>
              <w:left w:val="single" w:sz="4" w:space="0" w:color="auto"/>
              <w:bottom w:val="single" w:sz="4" w:space="0" w:color="auto"/>
              <w:right w:val="single" w:sz="4" w:space="0" w:color="auto"/>
            </w:tcBorders>
          </w:tcPr>
          <w:p w14:paraId="1CFECBC0" w14:textId="21BAC3B8" w:rsidR="005B7473" w:rsidRPr="00515F02" w:rsidRDefault="005B7473" w:rsidP="005B7473">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5DB4C74" w14:textId="51D794FF" w:rsidR="005B7473" w:rsidRPr="00515F02" w:rsidRDefault="005B7473" w:rsidP="005B7473">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10F7D2" w14:textId="6AD1D89D" w:rsidR="005B7473" w:rsidRPr="00515F02" w:rsidRDefault="005B7473" w:rsidP="005B74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4C3CBB" w14:textId="77777777" w:rsidR="005B7473" w:rsidRPr="005A5AED" w:rsidRDefault="005B7473" w:rsidP="005B7473">
            <w:pPr>
              <w:pStyle w:val="TAL"/>
              <w:rPr>
                <w:rFonts w:cs="Arial"/>
                <w:szCs w:val="18"/>
              </w:rPr>
            </w:pPr>
            <w:r w:rsidRPr="005A5AED">
              <w:rPr>
                <w:rFonts w:cs="Arial"/>
                <w:szCs w:val="18"/>
              </w:rPr>
              <w:t>Indicates whether the PCF shall be contacted or not, i.e.:</w:t>
            </w:r>
          </w:p>
          <w:p w14:paraId="45C2BDAE" w14:textId="77777777" w:rsidR="005B7473" w:rsidRPr="005A5AED" w:rsidRDefault="005B7473" w:rsidP="005B7473">
            <w:pPr>
              <w:pStyle w:val="TAL"/>
              <w:ind w:left="284"/>
              <w:rPr>
                <w:rFonts w:cs="Arial"/>
                <w:szCs w:val="18"/>
              </w:rPr>
            </w:pPr>
            <w:r>
              <w:rPr>
                <w:rFonts w:cs="Arial"/>
                <w:szCs w:val="18"/>
              </w:rPr>
              <w:t xml:space="preserve">- </w:t>
            </w:r>
            <w:r w:rsidRPr="005A5AED">
              <w:rPr>
                <w:rFonts w:cs="Arial"/>
                <w:szCs w:val="18"/>
              </w:rPr>
              <w:t>"true" means that the PCF shall be contacted; and</w:t>
            </w:r>
          </w:p>
          <w:p w14:paraId="5AF39DB1" w14:textId="77777777" w:rsidR="005B7473" w:rsidRPr="005A5AED" w:rsidRDefault="005B7473" w:rsidP="005B7473">
            <w:pPr>
              <w:pStyle w:val="TAL"/>
              <w:ind w:left="284"/>
              <w:rPr>
                <w:rFonts w:cs="Arial"/>
                <w:szCs w:val="18"/>
              </w:rPr>
            </w:pPr>
            <w:r>
              <w:rPr>
                <w:rFonts w:cs="Arial"/>
                <w:szCs w:val="18"/>
              </w:rPr>
              <w:t xml:space="preserve">- </w:t>
            </w:r>
            <w:r w:rsidRPr="005A5AED">
              <w:rPr>
                <w:rFonts w:cs="Arial"/>
                <w:szCs w:val="18"/>
              </w:rPr>
              <w:t>"false" means that the PCF shall not be contacted.</w:t>
            </w:r>
          </w:p>
          <w:p w14:paraId="4EF57534" w14:textId="77777777" w:rsidR="005B7473" w:rsidRPr="005A5AED" w:rsidRDefault="005B7473" w:rsidP="005B7473">
            <w:pPr>
              <w:pStyle w:val="TAL"/>
              <w:rPr>
                <w:rFonts w:cs="Arial"/>
                <w:szCs w:val="18"/>
              </w:rPr>
            </w:pPr>
            <w:r w:rsidRPr="005A5AED">
              <w:rPr>
                <w:rFonts w:cs="Arial"/>
                <w:szCs w:val="18"/>
              </w:rPr>
              <w:t>When this attribute is not present, the default value is "false".</w:t>
            </w:r>
          </w:p>
          <w:p w14:paraId="399E26EE" w14:textId="77777777" w:rsidR="005B7473" w:rsidRPr="005A5AED" w:rsidRDefault="005B7473" w:rsidP="005B7473">
            <w:pPr>
              <w:pStyle w:val="TAL"/>
              <w:rPr>
                <w:rFonts w:cs="Arial"/>
                <w:szCs w:val="18"/>
              </w:rPr>
            </w:pPr>
          </w:p>
          <w:p w14:paraId="1FFBBC8E" w14:textId="0348468A" w:rsidR="005B7473" w:rsidRPr="003A21A9" w:rsidRDefault="005B7473" w:rsidP="005B7473">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177D51A1" w14:textId="77777777" w:rsidR="005B7473" w:rsidRPr="00052626" w:rsidRDefault="005B7473" w:rsidP="005B7473">
            <w:pPr>
              <w:pStyle w:val="TAL"/>
              <w:rPr>
                <w:rFonts w:cs="Arial"/>
                <w:szCs w:val="18"/>
              </w:rPr>
            </w:pPr>
          </w:p>
        </w:tc>
      </w:tr>
      <w:tr w:rsidR="00CD374F" w:rsidRPr="00052626" w14:paraId="582C167B" w14:textId="77777777" w:rsidTr="00AE6C2D">
        <w:trPr>
          <w:jc w:val="center"/>
          <w:ins w:id="67" w:author="Bruno Landais" w:date="2023-10-25T14:24:00Z"/>
        </w:trPr>
        <w:tc>
          <w:tcPr>
            <w:tcW w:w="1975" w:type="dxa"/>
            <w:tcBorders>
              <w:top w:val="single" w:sz="4" w:space="0" w:color="auto"/>
              <w:left w:val="single" w:sz="4" w:space="0" w:color="auto"/>
              <w:bottom w:val="single" w:sz="4" w:space="0" w:color="auto"/>
              <w:right w:val="single" w:sz="4" w:space="0" w:color="auto"/>
            </w:tcBorders>
          </w:tcPr>
          <w:p w14:paraId="69F5DD94" w14:textId="6A994D78" w:rsidR="00CD374F" w:rsidRDefault="00CD374F" w:rsidP="00AE6C2D">
            <w:pPr>
              <w:pStyle w:val="TAL"/>
              <w:rPr>
                <w:ins w:id="68" w:author="Bruno Landais" w:date="2023-10-25T14:24:00Z"/>
              </w:rPr>
            </w:pPr>
            <w:proofErr w:type="spellStart"/>
            <w:ins w:id="69" w:author="Bruno Landais" w:date="2023-10-25T14:24:00Z">
              <w:r>
                <w:t>areaSessionPolicyId</w:t>
              </w:r>
              <w:proofErr w:type="spellEnd"/>
            </w:ins>
          </w:p>
        </w:tc>
        <w:tc>
          <w:tcPr>
            <w:tcW w:w="1742" w:type="dxa"/>
            <w:tcBorders>
              <w:top w:val="single" w:sz="4" w:space="0" w:color="auto"/>
              <w:left w:val="single" w:sz="4" w:space="0" w:color="auto"/>
              <w:bottom w:val="single" w:sz="4" w:space="0" w:color="auto"/>
              <w:right w:val="single" w:sz="4" w:space="0" w:color="auto"/>
            </w:tcBorders>
          </w:tcPr>
          <w:p w14:paraId="18426DAF" w14:textId="12526BB9" w:rsidR="00CD374F" w:rsidRDefault="00CD374F" w:rsidP="00AE6C2D">
            <w:pPr>
              <w:pStyle w:val="TAL"/>
              <w:rPr>
                <w:ins w:id="70" w:author="Bruno Landais" w:date="2023-10-25T14:24:00Z"/>
              </w:rPr>
            </w:pPr>
            <w:proofErr w:type="spellStart"/>
            <w:ins w:id="71" w:author="Bruno Landais" w:date="2023-10-25T14:24:00Z">
              <w:r>
                <w:t>AreaSessionPolicyId</w:t>
              </w:r>
              <w:proofErr w:type="spellEnd"/>
            </w:ins>
          </w:p>
        </w:tc>
        <w:tc>
          <w:tcPr>
            <w:tcW w:w="328" w:type="dxa"/>
            <w:tcBorders>
              <w:top w:val="single" w:sz="4" w:space="0" w:color="auto"/>
              <w:left w:val="single" w:sz="4" w:space="0" w:color="auto"/>
              <w:bottom w:val="single" w:sz="4" w:space="0" w:color="auto"/>
              <w:right w:val="single" w:sz="4" w:space="0" w:color="auto"/>
            </w:tcBorders>
          </w:tcPr>
          <w:p w14:paraId="477680CE" w14:textId="576ADF74" w:rsidR="00CD374F" w:rsidRDefault="00CD374F" w:rsidP="00AE6C2D">
            <w:pPr>
              <w:pStyle w:val="TAC"/>
              <w:rPr>
                <w:ins w:id="72" w:author="Bruno Landais" w:date="2023-10-25T14:24:00Z"/>
              </w:rPr>
            </w:pPr>
            <w:ins w:id="73" w:author="Bruno Landais" w:date="2023-10-25T14:24:00Z">
              <w:r>
                <w:t>C</w:t>
              </w:r>
            </w:ins>
          </w:p>
        </w:tc>
        <w:tc>
          <w:tcPr>
            <w:tcW w:w="663" w:type="dxa"/>
            <w:tcBorders>
              <w:top w:val="single" w:sz="4" w:space="0" w:color="auto"/>
              <w:left w:val="single" w:sz="4" w:space="0" w:color="auto"/>
              <w:bottom w:val="single" w:sz="4" w:space="0" w:color="auto"/>
              <w:right w:val="single" w:sz="4" w:space="0" w:color="auto"/>
            </w:tcBorders>
          </w:tcPr>
          <w:p w14:paraId="28383B73" w14:textId="278665CA" w:rsidR="00CD374F" w:rsidRDefault="00CD374F" w:rsidP="00AE6C2D">
            <w:pPr>
              <w:pStyle w:val="TAL"/>
              <w:rPr>
                <w:ins w:id="74" w:author="Bruno Landais" w:date="2023-10-25T14:24:00Z"/>
              </w:rPr>
            </w:pPr>
            <w:ins w:id="75" w:author="Bruno Landais" w:date="2023-10-25T14:24:00Z">
              <w:r>
                <w:t>0..1</w:t>
              </w:r>
            </w:ins>
          </w:p>
        </w:tc>
        <w:tc>
          <w:tcPr>
            <w:tcW w:w="4395" w:type="dxa"/>
            <w:tcBorders>
              <w:top w:val="single" w:sz="4" w:space="0" w:color="auto"/>
              <w:left w:val="single" w:sz="4" w:space="0" w:color="auto"/>
              <w:bottom w:val="single" w:sz="4" w:space="0" w:color="auto"/>
              <w:right w:val="single" w:sz="4" w:space="0" w:color="auto"/>
            </w:tcBorders>
          </w:tcPr>
          <w:p w14:paraId="728C44ED" w14:textId="28A2C252" w:rsidR="00CD374F" w:rsidRDefault="00CD374F" w:rsidP="00AE6C2D">
            <w:pPr>
              <w:pStyle w:val="TAL"/>
              <w:rPr>
                <w:ins w:id="76" w:author="Bruno Landais" w:date="2023-10-25T14:35:00Z"/>
              </w:rPr>
            </w:pPr>
            <w:ins w:id="77" w:author="Bruno Landais" w:date="2023-10-25T14:24:00Z">
              <w:r>
                <w:rPr>
                  <w:rFonts w:cs="Arial"/>
                  <w:szCs w:val="18"/>
                </w:rPr>
                <w:t>This IE shall be present for a location-dependent MBS sessi</w:t>
              </w:r>
            </w:ins>
            <w:ins w:id="78" w:author="Bruno Landais" w:date="2023-10-25T14:25:00Z">
              <w:r>
                <w:rPr>
                  <w:rFonts w:cs="Arial"/>
                  <w:szCs w:val="18"/>
                </w:rPr>
                <w:t xml:space="preserve">on if the </w:t>
              </w:r>
            </w:ins>
            <w:ins w:id="79" w:author="Bruno Landais" w:date="2023-10-25T14:26:00Z">
              <w:r w:rsidRPr="00750EC4">
                <w:t xml:space="preserve">AF/NEF/MBSF </w:t>
              </w:r>
              <w:r>
                <w:t>has interacted with the</w:t>
              </w:r>
              <w:r w:rsidRPr="00750EC4">
                <w:t xml:space="preserve"> PCF </w:t>
              </w:r>
            </w:ins>
            <w:ins w:id="80" w:author="Bruno Landais" w:date="2023-10-25T14:27:00Z">
              <w:r>
                <w:t xml:space="preserve">(see clause 7.1.1.3 of </w:t>
              </w:r>
              <w:r w:rsidRPr="00052626">
                <w:t>3GPP TS 23.247 [14]</w:t>
              </w:r>
            </w:ins>
            <w:ins w:id="81" w:author="Bruno Landais" w:date="2023-10-25T14:32:00Z">
              <w:r>
                <w:t>)</w:t>
              </w:r>
            </w:ins>
            <w:ins w:id="82" w:author="Bruno Landais" w:date="2023-10-25T14:27:00Z">
              <w:r>
                <w:t>.</w:t>
              </w:r>
            </w:ins>
          </w:p>
          <w:p w14:paraId="104D71BD" w14:textId="541999FC" w:rsidR="001344AE" w:rsidRPr="005A5AED" w:rsidRDefault="001344AE" w:rsidP="00AE6C2D">
            <w:pPr>
              <w:pStyle w:val="TAL"/>
              <w:rPr>
                <w:ins w:id="83" w:author="Bruno Landais" w:date="2023-10-25T14:24:00Z"/>
                <w:rFonts w:cs="Arial"/>
                <w:szCs w:val="18"/>
              </w:rPr>
            </w:pPr>
            <w:ins w:id="84" w:author="Bruno Landais" w:date="2023-10-25T14:35:00Z">
              <w:r>
                <w:t xml:space="preserve">When present, it shall contain the Area Session Policy </w:t>
              </w:r>
            </w:ins>
            <w:ins w:id="85" w:author="Bruno Landais" w:date="2023-10-25T14:36:00Z">
              <w:r>
                <w:t xml:space="preserve">ID assigned by the PCF </w:t>
              </w:r>
            </w:ins>
            <w:ins w:id="86" w:author="Bruno Landais" w:date="2023-10-25T14:38:00Z">
              <w:r>
                <w:t>to</w:t>
              </w:r>
            </w:ins>
            <w:ins w:id="87" w:author="Bruno Landais" w:date="2023-10-25T14:36:00Z">
              <w:r>
                <w:t xml:space="preserve"> the location-dependent MBS session.</w:t>
              </w:r>
            </w:ins>
          </w:p>
        </w:tc>
        <w:tc>
          <w:tcPr>
            <w:tcW w:w="882" w:type="dxa"/>
            <w:tcBorders>
              <w:top w:val="single" w:sz="4" w:space="0" w:color="auto"/>
              <w:left w:val="single" w:sz="4" w:space="0" w:color="auto"/>
              <w:bottom w:val="single" w:sz="4" w:space="0" w:color="auto"/>
              <w:right w:val="single" w:sz="4" w:space="0" w:color="auto"/>
            </w:tcBorders>
          </w:tcPr>
          <w:p w14:paraId="061113AA" w14:textId="77777777" w:rsidR="00CD374F" w:rsidRPr="00052626" w:rsidRDefault="00CD374F" w:rsidP="00AE6C2D">
            <w:pPr>
              <w:pStyle w:val="TAL"/>
              <w:rPr>
                <w:ins w:id="88" w:author="Bruno Landais" w:date="2023-10-25T14:24:00Z"/>
                <w:rFonts w:cs="Arial"/>
                <w:szCs w:val="18"/>
              </w:rPr>
            </w:pPr>
          </w:p>
        </w:tc>
      </w:tr>
    </w:tbl>
    <w:p w14:paraId="486E0E22" w14:textId="77777777" w:rsidR="0063483E" w:rsidRDefault="0063483E" w:rsidP="009D7FEB">
      <w:pPr>
        <w:rPr>
          <w:noProof/>
        </w:rPr>
      </w:pPr>
    </w:p>
    <w:p w14:paraId="49E26481" w14:textId="77777777" w:rsidR="00CD374F" w:rsidRDefault="00CD374F" w:rsidP="009D7FEB">
      <w:pPr>
        <w:rPr>
          <w:noProof/>
        </w:rPr>
      </w:pPr>
    </w:p>
    <w:p w14:paraId="517BF8C6" w14:textId="77777777" w:rsidR="00CD374F" w:rsidRPr="006B5418" w:rsidRDefault="00CD374F" w:rsidP="00CD3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97526" w14:textId="77777777" w:rsidR="00CD374F" w:rsidRDefault="00CD374F" w:rsidP="009D7FEB">
      <w:pPr>
        <w:rPr>
          <w:noProof/>
        </w:rPr>
      </w:pPr>
    </w:p>
    <w:p w14:paraId="7B73D751" w14:textId="77777777" w:rsidR="005B7473" w:rsidRPr="00052626" w:rsidRDefault="005B7473" w:rsidP="005B7473">
      <w:pPr>
        <w:pStyle w:val="Heading1"/>
      </w:pPr>
      <w:bookmarkStart w:id="89" w:name="_Toc35971453"/>
      <w:bookmarkStart w:id="90" w:name="_Toc67903570"/>
      <w:bookmarkStart w:id="91" w:name="_Toc77761110"/>
      <w:bookmarkStart w:id="92" w:name="_Toc81558764"/>
      <w:bookmarkStart w:id="93" w:name="_Toc85877144"/>
      <w:bookmarkStart w:id="94" w:name="_Toc88681599"/>
      <w:bookmarkStart w:id="95" w:name="_Toc89678286"/>
      <w:bookmarkStart w:id="96" w:name="_Toc98501378"/>
      <w:bookmarkStart w:id="97" w:name="_Toc106634669"/>
      <w:bookmarkStart w:id="98" w:name="_Toc114825448"/>
      <w:bookmarkStart w:id="99" w:name="_Toc122089479"/>
      <w:bookmarkStart w:id="100" w:name="_Toc129098600"/>
      <w:bookmarkStart w:id="101" w:name="_Toc129166811"/>
      <w:bookmarkStart w:id="102" w:name="_Toc145951430"/>
      <w:r w:rsidRPr="00052626">
        <w:t>A.3</w:t>
      </w:r>
      <w:r w:rsidRPr="00052626">
        <w:tab/>
      </w:r>
      <w:proofErr w:type="spellStart"/>
      <w:r w:rsidRPr="00052626">
        <w:t>Nmbsmf_MBSSession</w:t>
      </w:r>
      <w:proofErr w:type="spellEnd"/>
      <w:r w:rsidRPr="00052626">
        <w:t xml:space="preserve"> API</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618260E" w14:textId="77777777" w:rsidR="005B7473" w:rsidRPr="00052626" w:rsidRDefault="005B7473" w:rsidP="005B7473">
      <w:pPr>
        <w:pStyle w:val="PL"/>
      </w:pPr>
      <w:r w:rsidRPr="00052626">
        <w:t>openapi: 3.0.0</w:t>
      </w:r>
    </w:p>
    <w:p w14:paraId="0778A2A8" w14:textId="77777777" w:rsidR="005B7473" w:rsidRPr="00052626" w:rsidRDefault="005B7473" w:rsidP="005B7473">
      <w:pPr>
        <w:pStyle w:val="PL"/>
      </w:pPr>
    </w:p>
    <w:p w14:paraId="3A04CA05" w14:textId="77777777" w:rsidR="005B7473" w:rsidRPr="00052626" w:rsidRDefault="005B7473" w:rsidP="005B7473">
      <w:pPr>
        <w:pStyle w:val="PL"/>
      </w:pPr>
      <w:r w:rsidRPr="00052626">
        <w:t>info:</w:t>
      </w:r>
    </w:p>
    <w:p w14:paraId="64C6E420" w14:textId="77777777" w:rsidR="005B7473" w:rsidRPr="00052626" w:rsidRDefault="005B7473" w:rsidP="005B7473">
      <w:pPr>
        <w:pStyle w:val="PL"/>
      </w:pPr>
      <w:r w:rsidRPr="00052626">
        <w:t xml:space="preserve">  title: </w:t>
      </w:r>
      <w:r>
        <w:t>'</w:t>
      </w:r>
      <w:r w:rsidRPr="00052626">
        <w:t>Nmbsmf-MBSSession</w:t>
      </w:r>
      <w:r>
        <w:t>'</w:t>
      </w:r>
    </w:p>
    <w:p w14:paraId="3D2A9650" w14:textId="77777777" w:rsidR="005B7473" w:rsidRPr="00052626" w:rsidRDefault="005B7473" w:rsidP="005B7473">
      <w:pPr>
        <w:pStyle w:val="PL"/>
      </w:pPr>
      <w:r w:rsidRPr="00052626">
        <w:t xml:space="preserve">  version: 1.</w:t>
      </w:r>
      <w:r>
        <w:t>2</w:t>
      </w:r>
      <w:r w:rsidRPr="00052626">
        <w:t>.</w:t>
      </w:r>
      <w:r>
        <w:t>0-alpha.1</w:t>
      </w:r>
    </w:p>
    <w:p w14:paraId="25D54A1D" w14:textId="77777777" w:rsidR="005B7473" w:rsidRPr="00052626" w:rsidRDefault="005B7473" w:rsidP="005B7473">
      <w:pPr>
        <w:pStyle w:val="PL"/>
      </w:pPr>
      <w:r w:rsidRPr="00052626">
        <w:t xml:space="preserve">  description: |</w:t>
      </w:r>
    </w:p>
    <w:p w14:paraId="02890638" w14:textId="77777777" w:rsidR="005B7473" w:rsidRPr="00052626" w:rsidRDefault="005B7473" w:rsidP="005B7473">
      <w:pPr>
        <w:pStyle w:val="PL"/>
      </w:pPr>
      <w:r w:rsidRPr="00052626">
        <w:t xml:space="preserve">    </w:t>
      </w:r>
      <w:r>
        <w:t>MB-SMF MBSSession</w:t>
      </w:r>
      <w:r w:rsidRPr="00052626">
        <w:t xml:space="preserve"> Service.</w:t>
      </w:r>
    </w:p>
    <w:p w14:paraId="5DC030FD" w14:textId="77777777" w:rsidR="005B7473" w:rsidRPr="00052626" w:rsidRDefault="005B7473" w:rsidP="005B7473">
      <w:pPr>
        <w:pStyle w:val="PL"/>
      </w:pPr>
      <w:r w:rsidRPr="00052626">
        <w:t xml:space="preserve">    © 202</w:t>
      </w:r>
      <w:r>
        <w:t>3</w:t>
      </w:r>
      <w:r w:rsidRPr="00052626">
        <w:t>, 3GPP Organizational Partners (ARIB, ATIS, CCSA, ETSI, TSDSI, TTA, TTC).</w:t>
      </w:r>
    </w:p>
    <w:p w14:paraId="31243EEB" w14:textId="77777777" w:rsidR="005B7473" w:rsidRPr="00052626" w:rsidRDefault="005B7473" w:rsidP="005B7473">
      <w:pPr>
        <w:pStyle w:val="PL"/>
      </w:pPr>
      <w:r w:rsidRPr="00052626">
        <w:t xml:space="preserve">    All rights reserved.</w:t>
      </w:r>
    </w:p>
    <w:p w14:paraId="10005EB3" w14:textId="77777777" w:rsidR="00CD374F" w:rsidRDefault="00CD374F" w:rsidP="009D7FEB">
      <w:pPr>
        <w:rPr>
          <w:noProof/>
        </w:rPr>
      </w:pPr>
    </w:p>
    <w:p w14:paraId="05E54D6A" w14:textId="55365076" w:rsidR="00CD374F" w:rsidRDefault="00CD374F" w:rsidP="00CD374F">
      <w:pPr>
        <w:pStyle w:val="PL"/>
      </w:pPr>
      <w:r>
        <w:t>[…]</w:t>
      </w:r>
    </w:p>
    <w:p w14:paraId="313ABCDE" w14:textId="77777777" w:rsidR="00CD374F" w:rsidRDefault="00CD374F" w:rsidP="009D7FEB">
      <w:pPr>
        <w:rPr>
          <w:noProof/>
        </w:rPr>
      </w:pPr>
    </w:p>
    <w:p w14:paraId="38996635" w14:textId="77777777" w:rsidR="005B7473" w:rsidRPr="00052626" w:rsidRDefault="005B7473" w:rsidP="005B7473">
      <w:pPr>
        <w:pStyle w:val="PL"/>
      </w:pPr>
      <w:r w:rsidRPr="00052626">
        <w:t xml:space="preserve">    MbsSessionExtension:</w:t>
      </w:r>
    </w:p>
    <w:p w14:paraId="6FF2CF5A" w14:textId="77777777" w:rsidR="005B7473" w:rsidRPr="00052626" w:rsidRDefault="005B7473" w:rsidP="005B7473">
      <w:pPr>
        <w:pStyle w:val="PL"/>
      </w:pPr>
      <w:r w:rsidRPr="00052626">
        <w:t xml:space="preserve">      description: MB-SMF API specific extensions to the MbsSession common data type</w:t>
      </w:r>
    </w:p>
    <w:p w14:paraId="51099034" w14:textId="77777777" w:rsidR="005B7473" w:rsidRPr="00052626" w:rsidRDefault="005B7473" w:rsidP="005B7473">
      <w:pPr>
        <w:pStyle w:val="PL"/>
      </w:pPr>
      <w:r w:rsidRPr="00052626">
        <w:t xml:space="preserve">      type: object</w:t>
      </w:r>
    </w:p>
    <w:p w14:paraId="76EDF2EE" w14:textId="77777777" w:rsidR="005B7473" w:rsidRPr="00052626" w:rsidRDefault="005B7473" w:rsidP="005B7473">
      <w:pPr>
        <w:pStyle w:val="PL"/>
      </w:pPr>
      <w:r w:rsidRPr="00052626">
        <w:t xml:space="preserve">      properties:</w:t>
      </w:r>
    </w:p>
    <w:p w14:paraId="218D7EB6" w14:textId="77777777" w:rsidR="005B7473" w:rsidRPr="00823E66" w:rsidRDefault="005B7473" w:rsidP="005B7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proofErr w:type="spellStart"/>
      <w:r w:rsidRPr="00823E66">
        <w:rPr>
          <w:rFonts w:ascii="Courier New" w:hAnsi="Courier New"/>
          <w:sz w:val="16"/>
        </w:rPr>
        <w:t>mbsSe</w:t>
      </w:r>
      <w:r>
        <w:rPr>
          <w:rFonts w:ascii="Courier New" w:hAnsi="Courier New"/>
          <w:sz w:val="16"/>
        </w:rPr>
        <w:t>curityContext</w:t>
      </w:r>
      <w:proofErr w:type="spellEnd"/>
      <w:r w:rsidRPr="00823E66">
        <w:rPr>
          <w:rFonts w:ascii="Courier New" w:hAnsi="Courier New"/>
          <w:sz w:val="16"/>
        </w:rPr>
        <w:t>:</w:t>
      </w:r>
    </w:p>
    <w:p w14:paraId="4C42D579" w14:textId="77777777" w:rsidR="005B7473" w:rsidRDefault="005B7473" w:rsidP="005B7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proofErr w:type="spellStart"/>
      <w:r>
        <w:rPr>
          <w:rFonts w:ascii="Courier New" w:hAnsi="Courier New"/>
          <w:sz w:val="16"/>
        </w:rPr>
        <w:t>M</w:t>
      </w:r>
      <w:r w:rsidRPr="00823E66">
        <w:rPr>
          <w:rFonts w:ascii="Courier New" w:hAnsi="Courier New"/>
          <w:sz w:val="16"/>
        </w:rPr>
        <w:t>bsSe</w:t>
      </w:r>
      <w:r>
        <w:rPr>
          <w:rFonts w:ascii="Courier New" w:hAnsi="Courier New"/>
          <w:sz w:val="16"/>
        </w:rPr>
        <w:t>curityContext</w:t>
      </w:r>
      <w:proofErr w:type="spellEnd"/>
      <w:r w:rsidRPr="00823E66">
        <w:rPr>
          <w:rFonts w:ascii="Courier New" w:hAnsi="Courier New"/>
          <w:sz w:val="16"/>
        </w:rPr>
        <w:t>'</w:t>
      </w:r>
    </w:p>
    <w:p w14:paraId="3B045621" w14:textId="77777777" w:rsidR="005B7473" w:rsidRPr="009C6248" w:rsidRDefault="005B7473" w:rsidP="005B7473">
      <w:pPr>
        <w:pStyle w:val="PL"/>
      </w:pPr>
      <w:r w:rsidRPr="009C6248">
        <w:t xml:space="preserve">        </w:t>
      </w:r>
      <w:r>
        <w:t>contactPcfInd</w:t>
      </w:r>
      <w:r w:rsidRPr="009C6248">
        <w:t>:</w:t>
      </w:r>
    </w:p>
    <w:p w14:paraId="3068FB4B" w14:textId="77777777" w:rsidR="005B7473" w:rsidRPr="00E45330" w:rsidRDefault="005B7473" w:rsidP="005B7473">
      <w:pPr>
        <w:pStyle w:val="PL"/>
      </w:pPr>
      <w:r w:rsidRPr="00E45330">
        <w:t xml:space="preserve">          type: boolean</w:t>
      </w:r>
    </w:p>
    <w:p w14:paraId="467D34C7" w14:textId="77777777" w:rsidR="005B7473" w:rsidRPr="00F11966" w:rsidRDefault="005B7473" w:rsidP="005B7473">
      <w:pPr>
        <w:pStyle w:val="PL"/>
        <w:rPr>
          <w:lang w:val="en-US"/>
        </w:rPr>
      </w:pPr>
      <w:r w:rsidRPr="00F11966">
        <w:rPr>
          <w:lang w:val="en-US" w:eastAsia="zh-CN"/>
        </w:rPr>
        <w:t xml:space="preserve">          default: false</w:t>
      </w:r>
    </w:p>
    <w:p w14:paraId="1F3ACE70" w14:textId="2665730E" w:rsidR="00CD374F" w:rsidRPr="00823E66"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Bruno Landais" w:date="2023-10-25T14:30:00Z"/>
          <w:rFonts w:ascii="Courier New" w:hAnsi="Courier New"/>
          <w:sz w:val="16"/>
        </w:rPr>
      </w:pPr>
      <w:ins w:id="104" w:author="Bruno Landais" w:date="2023-10-25T14:30:00Z">
        <w:r w:rsidRPr="00823E66">
          <w:rPr>
            <w:rFonts w:ascii="Courier New" w:hAnsi="Courier New"/>
            <w:sz w:val="16"/>
          </w:rPr>
          <w:t xml:space="preserve">        </w:t>
        </w:r>
        <w:proofErr w:type="spellStart"/>
        <w:r>
          <w:rPr>
            <w:rFonts w:ascii="Courier New" w:hAnsi="Courier New"/>
            <w:sz w:val="16"/>
          </w:rPr>
          <w:t>areaSessionPolicyId</w:t>
        </w:r>
        <w:proofErr w:type="spellEnd"/>
        <w:r w:rsidRPr="00823E66">
          <w:rPr>
            <w:rFonts w:ascii="Courier New" w:hAnsi="Courier New"/>
            <w:sz w:val="16"/>
          </w:rPr>
          <w:t>:</w:t>
        </w:r>
      </w:ins>
    </w:p>
    <w:p w14:paraId="2E0E6426" w14:textId="1F806942" w:rsidR="00CD374F" w:rsidRDefault="00CD374F" w:rsidP="00CD3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Bruno Landais" w:date="2023-10-25T14:30:00Z"/>
          <w:rFonts w:ascii="Courier New" w:hAnsi="Courier New"/>
          <w:sz w:val="16"/>
        </w:rPr>
      </w:pPr>
      <w:ins w:id="106" w:author="Bruno Landais" w:date="2023-10-25T14:30:00Z">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ins>
    </w:p>
    <w:p w14:paraId="4A1BD52E" w14:textId="77777777" w:rsidR="00CD374F" w:rsidRDefault="00CD374F" w:rsidP="009D7FEB">
      <w:pPr>
        <w:rPr>
          <w:noProof/>
        </w:rPr>
      </w:pPr>
    </w:p>
    <w:p w14:paraId="241F1FA6" w14:textId="77777777" w:rsidR="00CD374F" w:rsidRDefault="00CD374F" w:rsidP="00CD374F">
      <w:pPr>
        <w:pStyle w:val="PL"/>
      </w:pPr>
      <w:r>
        <w:t>[…]</w:t>
      </w:r>
    </w:p>
    <w:p w14:paraId="5F526B6F" w14:textId="77777777" w:rsidR="00CD374F" w:rsidRPr="0063483E" w:rsidRDefault="00CD374F"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CEA46" w14:textId="77777777" w:rsidR="0005682E" w:rsidRDefault="0005682E">
      <w:r>
        <w:separator/>
      </w:r>
    </w:p>
  </w:endnote>
  <w:endnote w:type="continuationSeparator" w:id="0">
    <w:p w14:paraId="08DA78C6" w14:textId="77777777" w:rsidR="0005682E" w:rsidRDefault="0005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5AAA4" w14:textId="77777777" w:rsidR="0005682E" w:rsidRDefault="0005682E">
      <w:r>
        <w:separator/>
      </w:r>
    </w:p>
  </w:footnote>
  <w:footnote w:type="continuationSeparator" w:id="0">
    <w:p w14:paraId="79127A6A" w14:textId="77777777" w:rsidR="0005682E" w:rsidRDefault="00056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58796473">
    <w:abstractNumId w:val="11"/>
  </w:num>
  <w:num w:numId="4" w16cid:durableId="261036032">
    <w:abstractNumId w:val="22"/>
  </w:num>
  <w:num w:numId="5" w16cid:durableId="1679695682">
    <w:abstractNumId w:val="25"/>
  </w:num>
  <w:num w:numId="6" w16cid:durableId="1764648807">
    <w:abstractNumId w:val="21"/>
  </w:num>
  <w:num w:numId="7" w16cid:durableId="604269451">
    <w:abstractNumId w:val="23"/>
  </w:num>
  <w:num w:numId="8" w16cid:durableId="2010325718">
    <w:abstractNumId w:val="20"/>
  </w:num>
  <w:num w:numId="9" w16cid:durableId="561255288">
    <w:abstractNumId w:val="26"/>
  </w:num>
  <w:num w:numId="10" w16cid:durableId="158426077">
    <w:abstractNumId w:val="17"/>
  </w:num>
  <w:num w:numId="11" w16cid:durableId="1887446794">
    <w:abstractNumId w:val="14"/>
  </w:num>
  <w:num w:numId="12" w16cid:durableId="1566258539">
    <w:abstractNumId w:val="12"/>
  </w:num>
  <w:num w:numId="13" w16cid:durableId="187765282">
    <w:abstractNumId w:val="15"/>
  </w:num>
  <w:num w:numId="14" w16cid:durableId="1245334592">
    <w:abstractNumId w:val="9"/>
  </w:num>
  <w:num w:numId="15" w16cid:durableId="12196835">
    <w:abstractNumId w:val="8"/>
  </w:num>
  <w:num w:numId="16" w16cid:durableId="23747818">
    <w:abstractNumId w:val="7"/>
  </w:num>
  <w:num w:numId="17" w16cid:durableId="1167131300">
    <w:abstractNumId w:val="6"/>
  </w:num>
  <w:num w:numId="18" w16cid:durableId="1992754536">
    <w:abstractNumId w:val="5"/>
  </w:num>
  <w:num w:numId="19" w16cid:durableId="397869110">
    <w:abstractNumId w:val="4"/>
  </w:num>
  <w:num w:numId="20" w16cid:durableId="1333800831">
    <w:abstractNumId w:val="3"/>
  </w:num>
  <w:num w:numId="21" w16cid:durableId="1552155717">
    <w:abstractNumId w:val="19"/>
  </w:num>
  <w:num w:numId="22" w16cid:durableId="48649982">
    <w:abstractNumId w:val="13"/>
  </w:num>
  <w:num w:numId="23" w16cid:durableId="109976133">
    <w:abstractNumId w:val="2"/>
  </w:num>
  <w:num w:numId="24" w16cid:durableId="269901945">
    <w:abstractNumId w:val="1"/>
  </w:num>
  <w:num w:numId="25" w16cid:durableId="1336493318">
    <w:abstractNumId w:val="0"/>
  </w:num>
  <w:num w:numId="26" w16cid:durableId="1049718530">
    <w:abstractNumId w:val="16"/>
  </w:num>
  <w:num w:numId="27" w16cid:durableId="1998683430">
    <w:abstractNumId w:val="24"/>
  </w:num>
  <w:num w:numId="28" w16cid:durableId="40156690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6F"/>
    <w:rsid w:val="00014F1B"/>
    <w:rsid w:val="00017971"/>
    <w:rsid w:val="00022E4A"/>
    <w:rsid w:val="000560C9"/>
    <w:rsid w:val="0005682E"/>
    <w:rsid w:val="000756C1"/>
    <w:rsid w:val="000822D0"/>
    <w:rsid w:val="00083F13"/>
    <w:rsid w:val="000851E5"/>
    <w:rsid w:val="000A6394"/>
    <w:rsid w:val="000B7FED"/>
    <w:rsid w:val="000C038A"/>
    <w:rsid w:val="000C6598"/>
    <w:rsid w:val="000D44B3"/>
    <w:rsid w:val="000D6ED8"/>
    <w:rsid w:val="00112986"/>
    <w:rsid w:val="00124B37"/>
    <w:rsid w:val="00131A2E"/>
    <w:rsid w:val="001344AE"/>
    <w:rsid w:val="00145D43"/>
    <w:rsid w:val="00161DD8"/>
    <w:rsid w:val="00192C46"/>
    <w:rsid w:val="001A08B3"/>
    <w:rsid w:val="001A2C93"/>
    <w:rsid w:val="001A7B60"/>
    <w:rsid w:val="001B52F0"/>
    <w:rsid w:val="001B7A65"/>
    <w:rsid w:val="001C724D"/>
    <w:rsid w:val="001E41F3"/>
    <w:rsid w:val="001F5B25"/>
    <w:rsid w:val="002263D1"/>
    <w:rsid w:val="00251491"/>
    <w:rsid w:val="00254F5D"/>
    <w:rsid w:val="0026004D"/>
    <w:rsid w:val="002640DD"/>
    <w:rsid w:val="00275D12"/>
    <w:rsid w:val="00284FEB"/>
    <w:rsid w:val="002860C4"/>
    <w:rsid w:val="00290E40"/>
    <w:rsid w:val="0029402F"/>
    <w:rsid w:val="002B5741"/>
    <w:rsid w:val="002C1C91"/>
    <w:rsid w:val="002D2017"/>
    <w:rsid w:val="002D73A5"/>
    <w:rsid w:val="002E472E"/>
    <w:rsid w:val="00302CC2"/>
    <w:rsid w:val="00305409"/>
    <w:rsid w:val="00313EDF"/>
    <w:rsid w:val="00332750"/>
    <w:rsid w:val="003609EF"/>
    <w:rsid w:val="0036231A"/>
    <w:rsid w:val="00374DD4"/>
    <w:rsid w:val="0039724F"/>
    <w:rsid w:val="003A4496"/>
    <w:rsid w:val="003A5C9C"/>
    <w:rsid w:val="003D0073"/>
    <w:rsid w:val="003E017E"/>
    <w:rsid w:val="003E1A36"/>
    <w:rsid w:val="00410371"/>
    <w:rsid w:val="004242F1"/>
    <w:rsid w:val="00425379"/>
    <w:rsid w:val="004B75B7"/>
    <w:rsid w:val="004D7BD6"/>
    <w:rsid w:val="00500E60"/>
    <w:rsid w:val="005021ED"/>
    <w:rsid w:val="005141D9"/>
    <w:rsid w:val="0051580D"/>
    <w:rsid w:val="00515D24"/>
    <w:rsid w:val="0052461A"/>
    <w:rsid w:val="005327E7"/>
    <w:rsid w:val="00547111"/>
    <w:rsid w:val="00552B00"/>
    <w:rsid w:val="00553D39"/>
    <w:rsid w:val="00592D74"/>
    <w:rsid w:val="005A1B34"/>
    <w:rsid w:val="005A37C9"/>
    <w:rsid w:val="005B5501"/>
    <w:rsid w:val="005B7473"/>
    <w:rsid w:val="005B7FF4"/>
    <w:rsid w:val="005E2C44"/>
    <w:rsid w:val="005E73BC"/>
    <w:rsid w:val="00621188"/>
    <w:rsid w:val="006257ED"/>
    <w:rsid w:val="00632522"/>
    <w:rsid w:val="0063483E"/>
    <w:rsid w:val="00641C5F"/>
    <w:rsid w:val="00653DE4"/>
    <w:rsid w:val="006636AC"/>
    <w:rsid w:val="00665C47"/>
    <w:rsid w:val="00695808"/>
    <w:rsid w:val="00696D7B"/>
    <w:rsid w:val="006B46FB"/>
    <w:rsid w:val="006E21FB"/>
    <w:rsid w:val="006F4128"/>
    <w:rsid w:val="0072730F"/>
    <w:rsid w:val="00737FF9"/>
    <w:rsid w:val="00741E66"/>
    <w:rsid w:val="007610B3"/>
    <w:rsid w:val="007740D1"/>
    <w:rsid w:val="0078067A"/>
    <w:rsid w:val="00792342"/>
    <w:rsid w:val="007977A8"/>
    <w:rsid w:val="007B512A"/>
    <w:rsid w:val="007C2097"/>
    <w:rsid w:val="007D3686"/>
    <w:rsid w:val="007D6A07"/>
    <w:rsid w:val="007F7259"/>
    <w:rsid w:val="00802A25"/>
    <w:rsid w:val="008040A8"/>
    <w:rsid w:val="008279FA"/>
    <w:rsid w:val="00837840"/>
    <w:rsid w:val="00842E29"/>
    <w:rsid w:val="008626E7"/>
    <w:rsid w:val="00870EE7"/>
    <w:rsid w:val="008863B9"/>
    <w:rsid w:val="00891F2D"/>
    <w:rsid w:val="008955BD"/>
    <w:rsid w:val="008A3330"/>
    <w:rsid w:val="008A45A6"/>
    <w:rsid w:val="008C2D74"/>
    <w:rsid w:val="008D3CCC"/>
    <w:rsid w:val="008E5C3B"/>
    <w:rsid w:val="008F3789"/>
    <w:rsid w:val="008F686C"/>
    <w:rsid w:val="009148DE"/>
    <w:rsid w:val="00941E30"/>
    <w:rsid w:val="009422FA"/>
    <w:rsid w:val="009777D9"/>
    <w:rsid w:val="00991B88"/>
    <w:rsid w:val="009A0539"/>
    <w:rsid w:val="009A4B9B"/>
    <w:rsid w:val="009A5753"/>
    <w:rsid w:val="009A579D"/>
    <w:rsid w:val="009D7FEB"/>
    <w:rsid w:val="009E3297"/>
    <w:rsid w:val="009F734F"/>
    <w:rsid w:val="00A128BF"/>
    <w:rsid w:val="00A246B6"/>
    <w:rsid w:val="00A47E70"/>
    <w:rsid w:val="00A50CF0"/>
    <w:rsid w:val="00A7671C"/>
    <w:rsid w:val="00A975F1"/>
    <w:rsid w:val="00AA2CBC"/>
    <w:rsid w:val="00AC5820"/>
    <w:rsid w:val="00AD1CD8"/>
    <w:rsid w:val="00AD7A5A"/>
    <w:rsid w:val="00AF4D2A"/>
    <w:rsid w:val="00AF5284"/>
    <w:rsid w:val="00AF64A5"/>
    <w:rsid w:val="00B02715"/>
    <w:rsid w:val="00B258BB"/>
    <w:rsid w:val="00B44E38"/>
    <w:rsid w:val="00B67B97"/>
    <w:rsid w:val="00B83E22"/>
    <w:rsid w:val="00B968C8"/>
    <w:rsid w:val="00BA3EC5"/>
    <w:rsid w:val="00BA51D9"/>
    <w:rsid w:val="00BB5DFC"/>
    <w:rsid w:val="00BD279D"/>
    <w:rsid w:val="00BD6BB8"/>
    <w:rsid w:val="00C66BA2"/>
    <w:rsid w:val="00C751F3"/>
    <w:rsid w:val="00C870F6"/>
    <w:rsid w:val="00C90231"/>
    <w:rsid w:val="00C91F0F"/>
    <w:rsid w:val="00C91F40"/>
    <w:rsid w:val="00C95985"/>
    <w:rsid w:val="00CA138F"/>
    <w:rsid w:val="00CC382B"/>
    <w:rsid w:val="00CC5026"/>
    <w:rsid w:val="00CC68D0"/>
    <w:rsid w:val="00CD374F"/>
    <w:rsid w:val="00CE372F"/>
    <w:rsid w:val="00CF165D"/>
    <w:rsid w:val="00D01803"/>
    <w:rsid w:val="00D03F9A"/>
    <w:rsid w:val="00D06D51"/>
    <w:rsid w:val="00D24991"/>
    <w:rsid w:val="00D50255"/>
    <w:rsid w:val="00D66520"/>
    <w:rsid w:val="00D705C6"/>
    <w:rsid w:val="00D75AB8"/>
    <w:rsid w:val="00D84AE9"/>
    <w:rsid w:val="00D95A02"/>
    <w:rsid w:val="00DC36A1"/>
    <w:rsid w:val="00DE34CF"/>
    <w:rsid w:val="00DF1AD0"/>
    <w:rsid w:val="00E13F3D"/>
    <w:rsid w:val="00E2459E"/>
    <w:rsid w:val="00E34898"/>
    <w:rsid w:val="00E365AA"/>
    <w:rsid w:val="00E40877"/>
    <w:rsid w:val="00E814D8"/>
    <w:rsid w:val="00EA66C0"/>
    <w:rsid w:val="00EB09B7"/>
    <w:rsid w:val="00EC5EE1"/>
    <w:rsid w:val="00EE7D7C"/>
    <w:rsid w:val="00EF0D54"/>
    <w:rsid w:val="00EF4A06"/>
    <w:rsid w:val="00F0393F"/>
    <w:rsid w:val="00F06399"/>
    <w:rsid w:val="00F25D98"/>
    <w:rsid w:val="00F300FB"/>
    <w:rsid w:val="00F36CA0"/>
    <w:rsid w:val="00F37902"/>
    <w:rsid w:val="00F71D3C"/>
    <w:rsid w:val="00F91FFA"/>
    <w:rsid w:val="00FB6386"/>
    <w:rsid w:val="00FC7121"/>
    <w:rsid w:val="00FD447E"/>
    <w:rsid w:val="00FF4D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8E5C3B"/>
    <w:rPr>
      <w:rFonts w:ascii="Arial" w:hAnsi="Arial"/>
      <w:b/>
      <w:noProof/>
      <w:sz w:val="18"/>
      <w:lang w:val="en-GB" w:eastAsia="en-US"/>
    </w:rPr>
  </w:style>
  <w:style w:type="character" w:customStyle="1" w:styleId="normaltextrun">
    <w:name w:val="normaltextrun"/>
    <w:basedOn w:val="DefaultParagraphFont"/>
    <w:rsid w:val="008E5C3B"/>
  </w:style>
  <w:style w:type="character" w:customStyle="1" w:styleId="eop">
    <w:name w:val="eop"/>
    <w:basedOn w:val="DefaultParagraphFont"/>
    <w:rsid w:val="008E5C3B"/>
  </w:style>
  <w:style w:type="character" w:customStyle="1" w:styleId="TALChar">
    <w:name w:val="TAL Char"/>
    <w:link w:val="TAL"/>
    <w:qFormat/>
    <w:locked/>
    <w:rsid w:val="00D705C6"/>
    <w:rPr>
      <w:rFonts w:ascii="Arial" w:hAnsi="Arial"/>
      <w:sz w:val="18"/>
      <w:lang w:val="en-GB" w:eastAsia="en-US"/>
    </w:rPr>
  </w:style>
  <w:style w:type="character" w:customStyle="1" w:styleId="TACChar">
    <w:name w:val="TAC Char"/>
    <w:link w:val="TAC"/>
    <w:qFormat/>
    <w:locked/>
    <w:rsid w:val="00D705C6"/>
    <w:rPr>
      <w:rFonts w:ascii="Arial" w:hAnsi="Arial"/>
      <w:sz w:val="18"/>
      <w:lang w:val="en-GB" w:eastAsia="en-US"/>
    </w:rPr>
  </w:style>
  <w:style w:type="character" w:customStyle="1" w:styleId="THChar">
    <w:name w:val="TH Char"/>
    <w:link w:val="TH"/>
    <w:qFormat/>
    <w:locked/>
    <w:rsid w:val="00D705C6"/>
    <w:rPr>
      <w:rFonts w:ascii="Arial" w:hAnsi="Arial"/>
      <w:b/>
      <w:lang w:val="en-GB" w:eastAsia="en-US"/>
    </w:rPr>
  </w:style>
  <w:style w:type="character" w:customStyle="1" w:styleId="TANChar">
    <w:name w:val="TAN Char"/>
    <w:link w:val="TAN"/>
    <w:qFormat/>
    <w:locked/>
    <w:rsid w:val="00D705C6"/>
    <w:rPr>
      <w:rFonts w:ascii="Arial" w:hAnsi="Arial"/>
      <w:sz w:val="18"/>
      <w:lang w:val="en-GB" w:eastAsia="en-US"/>
    </w:rPr>
  </w:style>
  <w:style w:type="character" w:customStyle="1" w:styleId="TAHChar">
    <w:name w:val="TAH Char"/>
    <w:link w:val="TAH"/>
    <w:qFormat/>
    <w:locked/>
    <w:rsid w:val="00D705C6"/>
    <w:rPr>
      <w:rFonts w:ascii="Arial" w:hAnsi="Arial"/>
      <w:b/>
      <w:sz w:val="18"/>
      <w:lang w:val="en-GB" w:eastAsia="en-US"/>
    </w:rPr>
  </w:style>
  <w:style w:type="character" w:customStyle="1" w:styleId="B1Char">
    <w:name w:val="B1 Char"/>
    <w:link w:val="B1"/>
    <w:qFormat/>
    <w:locked/>
    <w:rsid w:val="00D705C6"/>
    <w:rPr>
      <w:rFonts w:ascii="Times New Roman" w:hAnsi="Times New Roman"/>
      <w:lang w:val="en-GB" w:eastAsia="en-US"/>
    </w:rPr>
  </w:style>
  <w:style w:type="paragraph" w:styleId="Revision">
    <w:name w:val="Revision"/>
    <w:hidden/>
    <w:uiPriority w:val="99"/>
    <w:semiHidden/>
    <w:rsid w:val="00D705C6"/>
    <w:rPr>
      <w:rFonts w:ascii="Times New Roman" w:hAnsi="Times New Roman"/>
      <w:lang w:val="en-GB" w:eastAsia="en-US"/>
    </w:rPr>
  </w:style>
  <w:style w:type="character" w:customStyle="1" w:styleId="NOZchn">
    <w:name w:val="NO Zchn"/>
    <w:link w:val="NO"/>
    <w:qFormat/>
    <w:rsid w:val="005B5501"/>
    <w:rPr>
      <w:rFonts w:ascii="Times New Roman" w:hAnsi="Times New Roman"/>
      <w:lang w:val="en-GB" w:eastAsia="en-US"/>
    </w:rPr>
  </w:style>
  <w:style w:type="character" w:customStyle="1" w:styleId="B2Char">
    <w:name w:val="B2 Char"/>
    <w:link w:val="B2"/>
    <w:qFormat/>
    <w:rsid w:val="005B5501"/>
    <w:rPr>
      <w:rFonts w:ascii="Times New Roman" w:hAnsi="Times New Roman"/>
      <w:lang w:val="en-GB" w:eastAsia="en-US"/>
    </w:rPr>
  </w:style>
  <w:style w:type="character" w:customStyle="1" w:styleId="B3Car">
    <w:name w:val="B3 Car"/>
    <w:link w:val="B3"/>
    <w:rsid w:val="005B5501"/>
    <w:rPr>
      <w:rFonts w:ascii="Times New Roman" w:hAnsi="Times New Roman"/>
      <w:lang w:val="en-GB" w:eastAsia="en-US"/>
    </w:rPr>
  </w:style>
  <w:style w:type="character" w:customStyle="1" w:styleId="TFChar">
    <w:name w:val="TF Char"/>
    <w:link w:val="TF"/>
    <w:qFormat/>
    <w:rsid w:val="005B5501"/>
    <w:rPr>
      <w:rFonts w:ascii="Arial" w:hAnsi="Arial"/>
      <w:b/>
      <w:lang w:val="en-GB" w:eastAsia="en-US"/>
    </w:rPr>
  </w:style>
  <w:style w:type="character" w:customStyle="1" w:styleId="CRCoverPageZchn">
    <w:name w:val="CR Cover Page Zchn"/>
    <w:link w:val="CRCoverPage"/>
    <w:rsid w:val="00552B00"/>
    <w:rPr>
      <w:rFonts w:ascii="Arial" w:hAnsi="Arial"/>
      <w:lang w:val="en-GB" w:eastAsia="en-US"/>
    </w:rPr>
  </w:style>
  <w:style w:type="character" w:customStyle="1" w:styleId="PLChar">
    <w:name w:val="PL Char"/>
    <w:link w:val="PL"/>
    <w:qFormat/>
    <w:locked/>
    <w:rsid w:val="00290E40"/>
    <w:rPr>
      <w:rFonts w:ascii="Courier New" w:hAnsi="Courier New"/>
      <w:noProof/>
      <w:sz w:val="16"/>
      <w:lang w:val="en-GB" w:eastAsia="en-US"/>
    </w:rPr>
  </w:style>
  <w:style w:type="paragraph" w:styleId="BodyText">
    <w:name w:val="Body Text"/>
    <w:basedOn w:val="Normal"/>
    <w:link w:val="BodyTextChar"/>
    <w:rsid w:val="008C2D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C2D74"/>
    <w:rPr>
      <w:rFonts w:ascii="Times New Roman" w:hAnsi="Times New Roman"/>
      <w:lang w:val="en-GB" w:eastAsia="en-GB"/>
    </w:rPr>
  </w:style>
  <w:style w:type="table" w:styleId="GridTable1Light">
    <w:name w:val="Grid Table 1 Light"/>
    <w:basedOn w:val="TableNormal"/>
    <w:uiPriority w:val="46"/>
    <w:rsid w:val="008C2D74"/>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C2D74"/>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C2D74"/>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C2D74"/>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C2D7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C2D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C2D74"/>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C2D74"/>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C2D74"/>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C2D74"/>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C2D74"/>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C2D74"/>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C2D74"/>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C2D74"/>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C2D74"/>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C2D74"/>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C2D74"/>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C2D74"/>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C2D74"/>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C2D74"/>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Editor's Note Char1"/>
    <w:link w:val="EditorsNote"/>
    <w:qFormat/>
    <w:rsid w:val="008C2D74"/>
    <w:rPr>
      <w:rFonts w:ascii="Times New Roman" w:hAnsi="Times New Roman"/>
      <w:color w:val="FF0000"/>
      <w:lang w:val="en-GB" w:eastAsia="en-US"/>
    </w:rPr>
  </w:style>
  <w:style w:type="character" w:customStyle="1" w:styleId="EXCar">
    <w:name w:val="EX Car"/>
    <w:link w:val="EX"/>
    <w:qFormat/>
    <w:rsid w:val="008C2D74"/>
    <w:rPr>
      <w:rFonts w:ascii="Times New Roman" w:hAnsi="Times New Roman"/>
      <w:lang w:val="en-GB" w:eastAsia="en-US"/>
    </w:rPr>
  </w:style>
  <w:style w:type="table" w:styleId="ColorfulShading-Accent2">
    <w:name w:val="Colorful Shading Accent 2"/>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C2D74"/>
    <w:rPr>
      <w:rFonts w:ascii="Arial" w:hAnsi="Arial"/>
      <w:sz w:val="22"/>
      <w:lang w:val="en-GB" w:eastAsia="en-US"/>
    </w:rPr>
  </w:style>
  <w:style w:type="table" w:styleId="ColorfulShading-Accent3">
    <w:name w:val="Colorful Shading Accent 3"/>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C2D74"/>
    <w:rPr>
      <w:rFonts w:ascii="Arial" w:hAnsi="Arial"/>
      <w:sz w:val="32"/>
      <w:lang w:val="en-GB" w:eastAsia="en-US"/>
    </w:rPr>
  </w:style>
  <w:style w:type="table" w:styleId="LightGrid-Accent5">
    <w:name w:val="Light Grid Accent 5"/>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C2D74"/>
    <w:rPr>
      <w:rFonts w:ascii="Arial" w:hAnsi="Arial"/>
      <w:lang w:val="en-GB" w:eastAsia="en-US"/>
    </w:rPr>
  </w:style>
  <w:style w:type="character" w:customStyle="1" w:styleId="Heading3Char">
    <w:name w:val="Heading 3 Char"/>
    <w:link w:val="Heading3"/>
    <w:rsid w:val="008C2D74"/>
    <w:rPr>
      <w:rFonts w:ascii="Arial" w:hAnsi="Arial"/>
      <w:sz w:val="28"/>
      <w:lang w:val="en-GB" w:eastAsia="en-US"/>
    </w:rPr>
  </w:style>
  <w:style w:type="table" w:styleId="ColorfulShading-Accent4">
    <w:name w:val="Colorful Shading Accent 4"/>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C2D74"/>
    <w:rPr>
      <w:rFonts w:ascii="Arial" w:hAnsi="Arial"/>
      <w:sz w:val="24"/>
      <w:lang w:val="en-GB" w:eastAsia="en-US"/>
    </w:rPr>
  </w:style>
  <w:style w:type="table" w:styleId="ColorfulShading-Accent5">
    <w:name w:val="Colorful Shading Accent 5"/>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C2D74"/>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C2D74"/>
    <w:rPr>
      <w:rFonts w:ascii="Arial" w:hAnsi="Arial"/>
      <w:sz w:val="36"/>
      <w:lang w:val="en-GB" w:eastAsia="en-US"/>
    </w:rPr>
  </w:style>
  <w:style w:type="character" w:customStyle="1" w:styleId="Heading7Char">
    <w:name w:val="Heading 7 Char"/>
    <w:link w:val="Heading7"/>
    <w:rsid w:val="008C2D74"/>
    <w:rPr>
      <w:rFonts w:ascii="Arial" w:hAnsi="Arial"/>
      <w:lang w:val="en-GB" w:eastAsia="en-US"/>
    </w:rPr>
  </w:style>
  <w:style w:type="character" w:customStyle="1" w:styleId="Heading8Char">
    <w:name w:val="Heading 8 Char"/>
    <w:link w:val="Heading8"/>
    <w:rsid w:val="008C2D74"/>
    <w:rPr>
      <w:rFonts w:ascii="Arial" w:hAnsi="Arial"/>
      <w:sz w:val="36"/>
      <w:lang w:val="en-GB" w:eastAsia="en-US"/>
    </w:rPr>
  </w:style>
  <w:style w:type="character" w:customStyle="1" w:styleId="Heading9Char">
    <w:name w:val="Heading 9 Char"/>
    <w:link w:val="Heading9"/>
    <w:rsid w:val="008C2D74"/>
    <w:rPr>
      <w:rFonts w:ascii="Arial" w:hAnsi="Arial"/>
      <w:sz w:val="36"/>
      <w:lang w:val="en-GB" w:eastAsia="en-US"/>
    </w:rPr>
  </w:style>
  <w:style w:type="table" w:styleId="DarkList-Accent3">
    <w:name w:val="Dark List Accent 3"/>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C2D74"/>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C2D74"/>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C2D74"/>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C2D74"/>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C2D74"/>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C2D74"/>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C2D74"/>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C2D74"/>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C2D74"/>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C2D74"/>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C2D74"/>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C2D74"/>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C2D74"/>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C2D74"/>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C2D74"/>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C2D74"/>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C2D74"/>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C2D74"/>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C2D74"/>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C2D74"/>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C2D74"/>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C2D74"/>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C2D74"/>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C2D74"/>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C2D74"/>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C2D74"/>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C2D74"/>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C2D74"/>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C2D74"/>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C2D74"/>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C2D74"/>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C2D74"/>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C2D74"/>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C2D74"/>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C2D74"/>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C2D74"/>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C2D74"/>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C2D74"/>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C2D74"/>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C2D74"/>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C2D74"/>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C2D74"/>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C2D74"/>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C2D74"/>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C2D74"/>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C2D74"/>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C2D74"/>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C2D74"/>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C2D74"/>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C2D74"/>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C2D74"/>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C2D74"/>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C2D74"/>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C2D74"/>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C2D74"/>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C2D74"/>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C2D74"/>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C2D74"/>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C2D74"/>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C2D74"/>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C2D74"/>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C2D74"/>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C2D74"/>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C2D74"/>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C2D7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C2D74"/>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C2D74"/>
    <w:rPr>
      <w:rFonts w:ascii="Arial" w:hAnsi="Arial"/>
      <w:b/>
      <w:i/>
      <w:noProof/>
      <w:sz w:val="18"/>
      <w:lang w:val="en-GB" w:eastAsia="en-US"/>
    </w:rPr>
  </w:style>
  <w:style w:type="character" w:customStyle="1" w:styleId="NOChar">
    <w:name w:val="NO Char"/>
    <w:qFormat/>
    <w:locked/>
    <w:rsid w:val="008C2D74"/>
    <w:rPr>
      <w:rFonts w:ascii="Times New Roman" w:hAnsi="Times New Roman"/>
      <w:lang w:val="en-GB" w:eastAsia="en-US"/>
    </w:rPr>
  </w:style>
  <w:style w:type="character" w:customStyle="1" w:styleId="BalloonTextChar">
    <w:name w:val="Balloon Text Char"/>
    <w:link w:val="BalloonText"/>
    <w:semiHidden/>
    <w:rsid w:val="008C2D74"/>
    <w:rPr>
      <w:rFonts w:ascii="Tahoma" w:hAnsi="Tahoma" w:cs="Tahoma"/>
      <w:sz w:val="16"/>
      <w:szCs w:val="16"/>
      <w:lang w:val="en-GB" w:eastAsia="en-US"/>
    </w:rPr>
  </w:style>
  <w:style w:type="paragraph" w:styleId="Bibliography">
    <w:name w:val="Bibliography"/>
    <w:basedOn w:val="Normal"/>
    <w:next w:val="Normal"/>
    <w:uiPriority w:val="37"/>
    <w:semiHidden/>
    <w:unhideWhenUsed/>
    <w:rsid w:val="008C2D74"/>
    <w:pPr>
      <w:overflowPunct w:val="0"/>
      <w:autoSpaceDE w:val="0"/>
      <w:autoSpaceDN w:val="0"/>
      <w:adjustRightInd w:val="0"/>
      <w:textAlignment w:val="baseline"/>
    </w:pPr>
    <w:rPr>
      <w:lang w:eastAsia="en-GB"/>
    </w:rPr>
  </w:style>
  <w:style w:type="paragraph" w:styleId="BlockText">
    <w:name w:val="Block Text"/>
    <w:basedOn w:val="Normal"/>
    <w:rsid w:val="008C2D7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C2D7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C2D74"/>
    <w:rPr>
      <w:rFonts w:ascii="Times New Roman" w:hAnsi="Times New Roman"/>
      <w:lang w:val="en-GB" w:eastAsia="en-GB"/>
    </w:rPr>
  </w:style>
  <w:style w:type="paragraph" w:styleId="BodyText3">
    <w:name w:val="Body Text 3"/>
    <w:basedOn w:val="Normal"/>
    <w:link w:val="BodyText3Char"/>
    <w:rsid w:val="008C2D7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C2D74"/>
    <w:rPr>
      <w:rFonts w:ascii="Times New Roman" w:hAnsi="Times New Roman"/>
      <w:sz w:val="16"/>
      <w:szCs w:val="16"/>
      <w:lang w:val="en-GB" w:eastAsia="en-GB"/>
    </w:rPr>
  </w:style>
  <w:style w:type="paragraph" w:styleId="BodyTextFirstIndent">
    <w:name w:val="Body Text First Indent"/>
    <w:basedOn w:val="BodyText"/>
    <w:link w:val="BodyTextFirstIndentChar"/>
    <w:rsid w:val="008C2D74"/>
    <w:pPr>
      <w:ind w:firstLine="210"/>
    </w:pPr>
  </w:style>
  <w:style w:type="character" w:customStyle="1" w:styleId="BodyTextFirstIndentChar">
    <w:name w:val="Body Text First Indent Char"/>
    <w:basedOn w:val="BodyTextChar"/>
    <w:link w:val="BodyTextFirstIndent"/>
    <w:rsid w:val="008C2D74"/>
    <w:rPr>
      <w:rFonts w:ascii="Times New Roman" w:hAnsi="Times New Roman"/>
      <w:lang w:val="en-GB" w:eastAsia="en-GB"/>
    </w:rPr>
  </w:style>
  <w:style w:type="paragraph" w:styleId="BodyTextIndent">
    <w:name w:val="Body Text Indent"/>
    <w:basedOn w:val="Normal"/>
    <w:link w:val="BodyTextIndentChar"/>
    <w:rsid w:val="008C2D7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C2D74"/>
    <w:rPr>
      <w:rFonts w:ascii="Times New Roman" w:hAnsi="Times New Roman"/>
      <w:lang w:val="en-GB" w:eastAsia="en-GB"/>
    </w:rPr>
  </w:style>
  <w:style w:type="paragraph" w:styleId="BodyTextFirstIndent2">
    <w:name w:val="Body Text First Indent 2"/>
    <w:basedOn w:val="BodyTextIndent"/>
    <w:link w:val="BodyTextFirstIndent2Char"/>
    <w:rsid w:val="008C2D74"/>
    <w:pPr>
      <w:ind w:firstLine="210"/>
    </w:pPr>
  </w:style>
  <w:style w:type="character" w:customStyle="1" w:styleId="BodyTextFirstIndent2Char">
    <w:name w:val="Body Text First Indent 2 Char"/>
    <w:basedOn w:val="BodyTextIndentChar"/>
    <w:link w:val="BodyTextFirstIndent2"/>
    <w:rsid w:val="008C2D74"/>
    <w:rPr>
      <w:rFonts w:ascii="Times New Roman" w:hAnsi="Times New Roman"/>
      <w:lang w:val="en-GB" w:eastAsia="en-GB"/>
    </w:rPr>
  </w:style>
  <w:style w:type="paragraph" w:styleId="BodyTextIndent2">
    <w:name w:val="Body Text Indent 2"/>
    <w:basedOn w:val="Normal"/>
    <w:link w:val="BodyTextIndent2Char"/>
    <w:rsid w:val="008C2D7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C2D74"/>
    <w:rPr>
      <w:rFonts w:ascii="Times New Roman" w:hAnsi="Times New Roman"/>
      <w:lang w:val="en-GB" w:eastAsia="en-GB"/>
    </w:rPr>
  </w:style>
  <w:style w:type="paragraph" w:styleId="BodyTextIndent3">
    <w:name w:val="Body Text Indent 3"/>
    <w:basedOn w:val="Normal"/>
    <w:link w:val="BodyTextIndent3Char"/>
    <w:rsid w:val="008C2D7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C2D74"/>
    <w:rPr>
      <w:rFonts w:ascii="Times New Roman" w:hAnsi="Times New Roman"/>
      <w:sz w:val="16"/>
      <w:szCs w:val="16"/>
      <w:lang w:val="en-GB" w:eastAsia="en-GB"/>
    </w:rPr>
  </w:style>
  <w:style w:type="paragraph" w:styleId="Caption">
    <w:name w:val="caption"/>
    <w:basedOn w:val="Normal"/>
    <w:next w:val="Normal"/>
    <w:semiHidden/>
    <w:unhideWhenUsed/>
    <w:qFormat/>
    <w:rsid w:val="008C2D74"/>
    <w:pPr>
      <w:overflowPunct w:val="0"/>
      <w:autoSpaceDE w:val="0"/>
      <w:autoSpaceDN w:val="0"/>
      <w:adjustRightInd w:val="0"/>
      <w:textAlignment w:val="baseline"/>
    </w:pPr>
    <w:rPr>
      <w:b/>
      <w:bCs/>
      <w:lang w:eastAsia="en-GB"/>
    </w:rPr>
  </w:style>
  <w:style w:type="paragraph" w:styleId="Closing">
    <w:name w:val="Closing"/>
    <w:basedOn w:val="Normal"/>
    <w:link w:val="ClosingChar"/>
    <w:rsid w:val="008C2D7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C2D74"/>
    <w:rPr>
      <w:rFonts w:ascii="Times New Roman" w:hAnsi="Times New Roman"/>
      <w:lang w:val="en-GB" w:eastAsia="en-GB"/>
    </w:rPr>
  </w:style>
  <w:style w:type="character" w:customStyle="1" w:styleId="CommentTextChar">
    <w:name w:val="Comment Text Char"/>
    <w:link w:val="CommentText"/>
    <w:rsid w:val="008C2D74"/>
    <w:rPr>
      <w:rFonts w:ascii="Times New Roman" w:hAnsi="Times New Roman"/>
      <w:lang w:val="en-GB" w:eastAsia="en-US"/>
    </w:rPr>
  </w:style>
  <w:style w:type="character" w:customStyle="1" w:styleId="CommentSubjectChar">
    <w:name w:val="Comment Subject Char"/>
    <w:link w:val="CommentSubject"/>
    <w:rsid w:val="008C2D74"/>
    <w:rPr>
      <w:rFonts w:ascii="Times New Roman" w:hAnsi="Times New Roman"/>
      <w:b/>
      <w:bCs/>
      <w:lang w:val="en-GB" w:eastAsia="en-US"/>
    </w:rPr>
  </w:style>
  <w:style w:type="paragraph" w:styleId="Date">
    <w:name w:val="Date"/>
    <w:basedOn w:val="Normal"/>
    <w:next w:val="Normal"/>
    <w:link w:val="DateChar"/>
    <w:rsid w:val="008C2D7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C2D74"/>
    <w:rPr>
      <w:rFonts w:ascii="Times New Roman" w:hAnsi="Times New Roman"/>
      <w:lang w:val="en-GB" w:eastAsia="en-GB"/>
    </w:rPr>
  </w:style>
  <w:style w:type="character" w:customStyle="1" w:styleId="DocumentMapChar">
    <w:name w:val="Document Map Char"/>
    <w:link w:val="DocumentMap"/>
    <w:rsid w:val="008C2D74"/>
    <w:rPr>
      <w:rFonts w:ascii="Tahoma" w:hAnsi="Tahoma" w:cs="Tahoma"/>
      <w:shd w:val="clear" w:color="auto" w:fill="000080"/>
      <w:lang w:val="en-GB" w:eastAsia="en-US"/>
    </w:rPr>
  </w:style>
  <w:style w:type="paragraph" w:styleId="E-mailSignature">
    <w:name w:val="E-mail Signature"/>
    <w:basedOn w:val="Normal"/>
    <w:link w:val="E-mailSignatureChar"/>
    <w:rsid w:val="008C2D7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C2D74"/>
    <w:rPr>
      <w:rFonts w:ascii="Times New Roman" w:hAnsi="Times New Roman"/>
      <w:lang w:val="en-GB" w:eastAsia="en-GB"/>
    </w:rPr>
  </w:style>
  <w:style w:type="paragraph" w:styleId="EndnoteText">
    <w:name w:val="endnote text"/>
    <w:basedOn w:val="Normal"/>
    <w:link w:val="EndnoteTextChar"/>
    <w:rsid w:val="008C2D7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C2D74"/>
    <w:rPr>
      <w:rFonts w:ascii="Times New Roman" w:hAnsi="Times New Roman"/>
      <w:lang w:val="en-GB" w:eastAsia="en-GB"/>
    </w:rPr>
  </w:style>
  <w:style w:type="paragraph" w:styleId="EnvelopeAddress">
    <w:name w:val="envelope address"/>
    <w:basedOn w:val="Normal"/>
    <w:rsid w:val="008C2D7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C2D7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C2D74"/>
    <w:rPr>
      <w:rFonts w:ascii="Times New Roman" w:hAnsi="Times New Roman"/>
      <w:sz w:val="16"/>
      <w:lang w:val="en-GB" w:eastAsia="en-US"/>
    </w:rPr>
  </w:style>
  <w:style w:type="paragraph" w:styleId="HTMLAddress">
    <w:name w:val="HTML Address"/>
    <w:basedOn w:val="Normal"/>
    <w:link w:val="HTMLAddressChar"/>
    <w:rsid w:val="008C2D7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C2D74"/>
    <w:rPr>
      <w:rFonts w:ascii="Times New Roman" w:hAnsi="Times New Roman"/>
      <w:i/>
      <w:iCs/>
      <w:lang w:val="en-GB" w:eastAsia="en-GB"/>
    </w:rPr>
  </w:style>
  <w:style w:type="paragraph" w:styleId="HTMLPreformatted">
    <w:name w:val="HTML Preformatted"/>
    <w:basedOn w:val="Normal"/>
    <w:link w:val="HTMLPreformatted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C2D74"/>
    <w:rPr>
      <w:rFonts w:ascii="Courier New" w:hAnsi="Courier New" w:cs="Courier New"/>
      <w:lang w:val="en-GB" w:eastAsia="en-GB"/>
    </w:rPr>
  </w:style>
  <w:style w:type="paragraph" w:styleId="Index3">
    <w:name w:val="index 3"/>
    <w:basedOn w:val="Normal"/>
    <w:next w:val="Normal"/>
    <w:rsid w:val="008C2D7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C2D7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C2D7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C2D7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C2D7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C2D7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C2D7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C2D7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C2D7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C2D74"/>
    <w:rPr>
      <w:rFonts w:ascii="Times New Roman" w:hAnsi="Times New Roman"/>
      <w:i/>
      <w:iCs/>
      <w:color w:val="4472C4"/>
      <w:lang w:val="en-GB" w:eastAsia="en-GB"/>
    </w:rPr>
  </w:style>
  <w:style w:type="paragraph" w:styleId="ListContinue">
    <w:name w:val="List Continue"/>
    <w:basedOn w:val="Normal"/>
    <w:rsid w:val="008C2D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C2D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C2D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C2D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C2D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C2D7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C2D7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C2D7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C2D74"/>
    <w:pPr>
      <w:overflowPunct w:val="0"/>
      <w:autoSpaceDE w:val="0"/>
      <w:autoSpaceDN w:val="0"/>
      <w:adjustRightInd w:val="0"/>
      <w:ind w:left="720"/>
      <w:textAlignment w:val="baseline"/>
    </w:pPr>
    <w:rPr>
      <w:lang w:eastAsia="en-GB"/>
    </w:rPr>
  </w:style>
  <w:style w:type="paragraph" w:styleId="MacroText">
    <w:name w:val="macro"/>
    <w:link w:val="MacroTextChar"/>
    <w:rsid w:val="008C2D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C2D74"/>
    <w:rPr>
      <w:rFonts w:ascii="Courier New" w:hAnsi="Courier New" w:cs="Courier New"/>
      <w:lang w:val="en-GB" w:eastAsia="en-GB"/>
    </w:rPr>
  </w:style>
  <w:style w:type="paragraph" w:styleId="MessageHeader">
    <w:name w:val="Message Header"/>
    <w:basedOn w:val="Normal"/>
    <w:link w:val="MessageHeaderChar"/>
    <w:rsid w:val="008C2D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C2D74"/>
    <w:rPr>
      <w:rFonts w:ascii="Calibri Light" w:hAnsi="Calibri Light"/>
      <w:sz w:val="24"/>
      <w:szCs w:val="24"/>
      <w:shd w:val="pct20" w:color="auto" w:fill="auto"/>
      <w:lang w:val="en-GB" w:eastAsia="en-GB"/>
    </w:rPr>
  </w:style>
  <w:style w:type="paragraph" w:styleId="NoSpacing">
    <w:name w:val="No Spacing"/>
    <w:uiPriority w:val="1"/>
    <w:qFormat/>
    <w:rsid w:val="008C2D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C2D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C2D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C2D7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C2D74"/>
    <w:rPr>
      <w:rFonts w:ascii="Times New Roman" w:hAnsi="Times New Roman"/>
      <w:lang w:val="en-GB" w:eastAsia="en-GB"/>
    </w:rPr>
  </w:style>
  <w:style w:type="paragraph" w:styleId="PlainText">
    <w:name w:val="Plain Text"/>
    <w:basedOn w:val="Normal"/>
    <w:link w:val="PlainTextChar"/>
    <w:rsid w:val="008C2D7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C2D74"/>
    <w:rPr>
      <w:rFonts w:ascii="Courier New" w:hAnsi="Courier New" w:cs="Courier New"/>
      <w:lang w:val="en-GB" w:eastAsia="en-GB"/>
    </w:rPr>
  </w:style>
  <w:style w:type="paragraph" w:styleId="Quote">
    <w:name w:val="Quote"/>
    <w:basedOn w:val="Normal"/>
    <w:next w:val="Normal"/>
    <w:link w:val="QuoteChar"/>
    <w:uiPriority w:val="29"/>
    <w:qFormat/>
    <w:rsid w:val="008C2D7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C2D74"/>
    <w:rPr>
      <w:rFonts w:ascii="Times New Roman" w:hAnsi="Times New Roman"/>
      <w:i/>
      <w:iCs/>
      <w:color w:val="404040"/>
      <w:lang w:val="en-GB" w:eastAsia="en-GB"/>
    </w:rPr>
  </w:style>
  <w:style w:type="paragraph" w:styleId="Salutation">
    <w:name w:val="Salutation"/>
    <w:basedOn w:val="Normal"/>
    <w:next w:val="Normal"/>
    <w:link w:val="SalutationChar"/>
    <w:rsid w:val="008C2D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C2D74"/>
    <w:rPr>
      <w:rFonts w:ascii="Times New Roman" w:hAnsi="Times New Roman"/>
      <w:lang w:val="en-GB" w:eastAsia="en-GB"/>
    </w:rPr>
  </w:style>
  <w:style w:type="paragraph" w:styleId="Signature">
    <w:name w:val="Signature"/>
    <w:basedOn w:val="Normal"/>
    <w:link w:val="SignatureChar"/>
    <w:rsid w:val="008C2D7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C2D74"/>
    <w:rPr>
      <w:rFonts w:ascii="Times New Roman" w:hAnsi="Times New Roman"/>
      <w:lang w:val="en-GB" w:eastAsia="en-GB"/>
    </w:rPr>
  </w:style>
  <w:style w:type="paragraph" w:styleId="Subtitle">
    <w:name w:val="Subtitle"/>
    <w:basedOn w:val="Normal"/>
    <w:next w:val="Normal"/>
    <w:link w:val="SubtitleChar"/>
    <w:qFormat/>
    <w:rsid w:val="008C2D7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C2D74"/>
    <w:rPr>
      <w:rFonts w:ascii="Calibri Light" w:hAnsi="Calibri Light"/>
      <w:sz w:val="24"/>
      <w:szCs w:val="24"/>
      <w:lang w:val="en-GB" w:eastAsia="en-GB"/>
    </w:rPr>
  </w:style>
  <w:style w:type="paragraph" w:styleId="TableofAuthorities">
    <w:name w:val="table of authorities"/>
    <w:basedOn w:val="Normal"/>
    <w:next w:val="Normal"/>
    <w:rsid w:val="008C2D7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C2D7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C2D7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C2D74"/>
    <w:rPr>
      <w:rFonts w:ascii="Calibri Light" w:hAnsi="Calibri Light"/>
      <w:b/>
      <w:bCs/>
      <w:kern w:val="28"/>
      <w:sz w:val="32"/>
      <w:szCs w:val="32"/>
      <w:lang w:val="en-GB" w:eastAsia="en-GB"/>
    </w:rPr>
  </w:style>
  <w:style w:type="paragraph" w:styleId="TOAHeading">
    <w:name w:val="toa heading"/>
    <w:basedOn w:val="Normal"/>
    <w:next w:val="Normal"/>
    <w:rsid w:val="008C2D7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C2D7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C2D7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50360">
      <w:bodyDiv w:val="1"/>
      <w:marLeft w:val="0"/>
      <w:marRight w:val="0"/>
      <w:marTop w:val="0"/>
      <w:marBottom w:val="0"/>
      <w:divBdr>
        <w:top w:val="none" w:sz="0" w:space="0" w:color="auto"/>
        <w:left w:val="none" w:sz="0" w:space="0" w:color="auto"/>
        <w:bottom w:val="none" w:sz="0" w:space="0" w:color="auto"/>
        <w:right w:val="none" w:sz="0" w:space="0" w:color="auto"/>
      </w:divBdr>
    </w:div>
    <w:div w:id="454906357">
      <w:bodyDiv w:val="1"/>
      <w:marLeft w:val="0"/>
      <w:marRight w:val="0"/>
      <w:marTop w:val="0"/>
      <w:marBottom w:val="0"/>
      <w:divBdr>
        <w:top w:val="none" w:sz="0" w:space="0" w:color="auto"/>
        <w:left w:val="none" w:sz="0" w:space="0" w:color="auto"/>
        <w:bottom w:val="none" w:sz="0" w:space="0" w:color="auto"/>
        <w:right w:val="none" w:sz="0" w:space="0" w:color="auto"/>
      </w:divBdr>
    </w:div>
    <w:div w:id="857698926">
      <w:bodyDiv w:val="1"/>
      <w:marLeft w:val="0"/>
      <w:marRight w:val="0"/>
      <w:marTop w:val="0"/>
      <w:marBottom w:val="0"/>
      <w:divBdr>
        <w:top w:val="none" w:sz="0" w:space="0" w:color="auto"/>
        <w:left w:val="none" w:sz="0" w:space="0" w:color="auto"/>
        <w:bottom w:val="none" w:sz="0" w:space="0" w:color="auto"/>
        <w:right w:val="none" w:sz="0" w:space="0" w:color="auto"/>
      </w:divBdr>
    </w:div>
    <w:div w:id="972909374">
      <w:bodyDiv w:val="1"/>
      <w:marLeft w:val="0"/>
      <w:marRight w:val="0"/>
      <w:marTop w:val="0"/>
      <w:marBottom w:val="0"/>
      <w:divBdr>
        <w:top w:val="none" w:sz="0" w:space="0" w:color="auto"/>
        <w:left w:val="none" w:sz="0" w:space="0" w:color="auto"/>
        <w:bottom w:val="none" w:sz="0" w:space="0" w:color="auto"/>
        <w:right w:val="none" w:sz="0" w:space="0" w:color="auto"/>
      </w:divBdr>
    </w:div>
    <w:div w:id="1153989938">
      <w:bodyDiv w:val="1"/>
      <w:marLeft w:val="0"/>
      <w:marRight w:val="0"/>
      <w:marTop w:val="0"/>
      <w:marBottom w:val="0"/>
      <w:divBdr>
        <w:top w:val="none" w:sz="0" w:space="0" w:color="auto"/>
        <w:left w:val="none" w:sz="0" w:space="0" w:color="auto"/>
        <w:bottom w:val="none" w:sz="0" w:space="0" w:color="auto"/>
        <w:right w:val="none" w:sz="0" w:space="0" w:color="auto"/>
      </w:divBdr>
    </w:div>
    <w:div w:id="1259605738">
      <w:bodyDiv w:val="1"/>
      <w:marLeft w:val="0"/>
      <w:marRight w:val="0"/>
      <w:marTop w:val="0"/>
      <w:marBottom w:val="0"/>
      <w:divBdr>
        <w:top w:val="none" w:sz="0" w:space="0" w:color="auto"/>
        <w:left w:val="none" w:sz="0" w:space="0" w:color="auto"/>
        <w:bottom w:val="none" w:sz="0" w:space="0" w:color="auto"/>
        <w:right w:val="none" w:sz="0" w:space="0" w:color="auto"/>
      </w:divBdr>
    </w:div>
    <w:div w:id="1269964391">
      <w:bodyDiv w:val="1"/>
      <w:marLeft w:val="0"/>
      <w:marRight w:val="0"/>
      <w:marTop w:val="0"/>
      <w:marBottom w:val="0"/>
      <w:divBdr>
        <w:top w:val="none" w:sz="0" w:space="0" w:color="auto"/>
        <w:left w:val="none" w:sz="0" w:space="0" w:color="auto"/>
        <w:bottom w:val="none" w:sz="0" w:space="0" w:color="auto"/>
        <w:right w:val="none" w:sz="0" w:space="0" w:color="auto"/>
      </w:divBdr>
    </w:div>
    <w:div w:id="17222431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4368682">
      <w:bodyDiv w:val="1"/>
      <w:marLeft w:val="0"/>
      <w:marRight w:val="0"/>
      <w:marTop w:val="0"/>
      <w:marBottom w:val="0"/>
      <w:divBdr>
        <w:top w:val="none" w:sz="0" w:space="0" w:color="auto"/>
        <w:left w:val="none" w:sz="0" w:space="0" w:color="auto"/>
        <w:bottom w:val="none" w:sz="0" w:space="0" w:color="auto"/>
        <w:right w:val="none" w:sz="0" w:space="0" w:color="auto"/>
      </w:divBdr>
    </w:div>
    <w:div w:id="1840346829">
      <w:bodyDiv w:val="1"/>
      <w:marLeft w:val="0"/>
      <w:marRight w:val="0"/>
      <w:marTop w:val="0"/>
      <w:marBottom w:val="0"/>
      <w:divBdr>
        <w:top w:val="none" w:sz="0" w:space="0" w:color="auto"/>
        <w:left w:val="none" w:sz="0" w:space="0" w:color="auto"/>
        <w:bottom w:val="none" w:sz="0" w:space="0" w:color="auto"/>
        <w:right w:val="none" w:sz="0" w:space="0" w:color="auto"/>
      </w:divBdr>
    </w:div>
    <w:div w:id="2055958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8</Pages>
  <Words>2010</Words>
  <Characters>12525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107</cp:revision>
  <cp:lastPrinted>1899-12-31T23:00:00Z</cp:lastPrinted>
  <dcterms:created xsi:type="dcterms:W3CDTF">2020-02-03T08:32:00Z</dcterms:created>
  <dcterms:modified xsi:type="dcterms:W3CDTF">2023-11-01T17:56:00Z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